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16536E6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D02E6">
        <w:rPr>
          <w:b/>
          <w:noProof/>
          <w:sz w:val="24"/>
        </w:rPr>
        <w:t>1431</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48B3F" w:rsidR="001E41F3" w:rsidRPr="00410371" w:rsidRDefault="00C43CA9" w:rsidP="00C43CA9">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29E95" w:rsidR="001E41F3" w:rsidRPr="00410371" w:rsidRDefault="002D02E6" w:rsidP="00547111">
            <w:pPr>
              <w:pStyle w:val="CRCoverPage"/>
              <w:spacing w:after="0"/>
              <w:rPr>
                <w:noProof/>
              </w:rPr>
            </w:pPr>
            <w:r>
              <w:rPr>
                <w:noProof/>
              </w:rPr>
              <w:t>4061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02303" w:rsidR="001E41F3" w:rsidRPr="00410371" w:rsidRDefault="00842E8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A3546" w:rsidR="001E41F3" w:rsidRPr="00410371" w:rsidRDefault="009D0C0F" w:rsidP="00540E90">
            <w:pPr>
              <w:pStyle w:val="CRCoverPage"/>
              <w:spacing w:after="0"/>
              <w:jc w:val="center"/>
              <w:rPr>
                <w:noProof/>
                <w:sz w:val="28"/>
              </w:rPr>
            </w:pPr>
            <w:r>
              <w:rPr>
                <w:noProof/>
                <w:sz w:val="28"/>
              </w:rPr>
              <w:t>17.</w:t>
            </w:r>
            <w:r w:rsidR="00003450">
              <w:rPr>
                <w:noProof/>
                <w:sz w:val="28"/>
              </w:rPr>
              <w:t>5</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95C38" w:rsidR="00F25D98" w:rsidRDefault="00EC3E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B6D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D0C0F" w14:paraId="58300953" w14:textId="77777777" w:rsidTr="00547111">
        <w:tc>
          <w:tcPr>
            <w:tcW w:w="1843" w:type="dxa"/>
            <w:tcBorders>
              <w:top w:val="single" w:sz="4" w:space="0" w:color="auto"/>
              <w:left w:val="single" w:sz="4" w:space="0" w:color="auto"/>
            </w:tcBorders>
          </w:tcPr>
          <w:p w14:paraId="05B2F3A2" w14:textId="77777777" w:rsidR="009D0C0F" w:rsidRDefault="009D0C0F" w:rsidP="009D0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EFE16" w:rsidR="009D0C0F" w:rsidRDefault="00C43CA9" w:rsidP="009D0C0F">
            <w:pPr>
              <w:pStyle w:val="CRCoverPage"/>
              <w:spacing w:after="0"/>
              <w:ind w:left="100"/>
              <w:rPr>
                <w:noProof/>
              </w:rPr>
            </w:pPr>
            <w:r>
              <w:t>Correction on UAC exception handling</w:t>
            </w:r>
          </w:p>
        </w:tc>
      </w:tr>
      <w:tr w:rsidR="009D0C0F" w14:paraId="05C08479" w14:textId="77777777" w:rsidTr="00547111">
        <w:tc>
          <w:tcPr>
            <w:tcW w:w="1843" w:type="dxa"/>
            <w:tcBorders>
              <w:left w:val="single" w:sz="4" w:space="0" w:color="auto"/>
            </w:tcBorders>
          </w:tcPr>
          <w:p w14:paraId="45E29F53" w14:textId="77777777" w:rsidR="009D0C0F" w:rsidRDefault="009D0C0F" w:rsidP="009D0C0F">
            <w:pPr>
              <w:pStyle w:val="CRCoverPage"/>
              <w:spacing w:after="0"/>
              <w:rPr>
                <w:b/>
                <w:i/>
                <w:noProof/>
                <w:sz w:val="8"/>
                <w:szCs w:val="8"/>
              </w:rPr>
            </w:pPr>
          </w:p>
        </w:tc>
        <w:tc>
          <w:tcPr>
            <w:tcW w:w="7797" w:type="dxa"/>
            <w:gridSpan w:val="10"/>
            <w:tcBorders>
              <w:right w:val="single" w:sz="4" w:space="0" w:color="auto"/>
            </w:tcBorders>
          </w:tcPr>
          <w:p w14:paraId="22071BC1" w14:textId="77777777" w:rsidR="009D0C0F" w:rsidRDefault="009D0C0F" w:rsidP="009D0C0F">
            <w:pPr>
              <w:pStyle w:val="CRCoverPage"/>
              <w:spacing w:after="0"/>
              <w:rPr>
                <w:noProof/>
                <w:sz w:val="8"/>
                <w:szCs w:val="8"/>
              </w:rPr>
            </w:pPr>
          </w:p>
        </w:tc>
      </w:tr>
      <w:tr w:rsidR="009D0C0F" w14:paraId="46D5D7C2" w14:textId="77777777" w:rsidTr="00547111">
        <w:tc>
          <w:tcPr>
            <w:tcW w:w="1843" w:type="dxa"/>
            <w:tcBorders>
              <w:left w:val="single" w:sz="4" w:space="0" w:color="auto"/>
            </w:tcBorders>
          </w:tcPr>
          <w:p w14:paraId="45A6C2C4" w14:textId="77777777" w:rsidR="009D0C0F" w:rsidRDefault="009D0C0F" w:rsidP="009D0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F70C8" w:rsidR="009D0C0F" w:rsidRDefault="009D0C0F" w:rsidP="009D0C0F">
            <w:pPr>
              <w:pStyle w:val="CRCoverPage"/>
              <w:spacing w:after="0"/>
              <w:ind w:left="100"/>
              <w:rPr>
                <w:noProof/>
              </w:rPr>
            </w:pPr>
            <w:r>
              <w:t>NTT DOCOMO</w:t>
            </w:r>
          </w:p>
        </w:tc>
      </w:tr>
      <w:tr w:rsidR="009D0C0F" w14:paraId="4196B218" w14:textId="77777777" w:rsidTr="00547111">
        <w:tc>
          <w:tcPr>
            <w:tcW w:w="1843" w:type="dxa"/>
            <w:tcBorders>
              <w:left w:val="single" w:sz="4" w:space="0" w:color="auto"/>
            </w:tcBorders>
          </w:tcPr>
          <w:p w14:paraId="14C300BA" w14:textId="77777777" w:rsidR="009D0C0F" w:rsidRDefault="009D0C0F" w:rsidP="009D0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9D0C0F" w:rsidRDefault="009D0C0F" w:rsidP="009D0C0F">
            <w:pPr>
              <w:pStyle w:val="CRCoverPage"/>
              <w:spacing w:after="0"/>
              <w:ind w:left="100"/>
              <w:rPr>
                <w:noProof/>
              </w:rPr>
            </w:pPr>
            <w:r>
              <w:t>C1</w:t>
            </w:r>
          </w:p>
        </w:tc>
      </w:tr>
      <w:tr w:rsidR="009D0C0F" w14:paraId="76303739" w14:textId="77777777" w:rsidTr="00547111">
        <w:tc>
          <w:tcPr>
            <w:tcW w:w="1843" w:type="dxa"/>
            <w:tcBorders>
              <w:left w:val="single" w:sz="4" w:space="0" w:color="auto"/>
            </w:tcBorders>
          </w:tcPr>
          <w:p w14:paraId="4D3B1657" w14:textId="77777777" w:rsidR="009D0C0F" w:rsidRDefault="009D0C0F" w:rsidP="009D0C0F">
            <w:pPr>
              <w:pStyle w:val="CRCoverPage"/>
              <w:spacing w:after="0"/>
              <w:rPr>
                <w:b/>
                <w:i/>
                <w:noProof/>
                <w:sz w:val="8"/>
                <w:szCs w:val="8"/>
              </w:rPr>
            </w:pPr>
          </w:p>
        </w:tc>
        <w:tc>
          <w:tcPr>
            <w:tcW w:w="7797" w:type="dxa"/>
            <w:gridSpan w:val="10"/>
            <w:tcBorders>
              <w:right w:val="single" w:sz="4" w:space="0" w:color="auto"/>
            </w:tcBorders>
          </w:tcPr>
          <w:p w14:paraId="6ED4D65A" w14:textId="77777777" w:rsidR="009D0C0F" w:rsidRDefault="009D0C0F" w:rsidP="009D0C0F">
            <w:pPr>
              <w:pStyle w:val="CRCoverPage"/>
              <w:spacing w:after="0"/>
              <w:rPr>
                <w:noProof/>
                <w:sz w:val="8"/>
                <w:szCs w:val="8"/>
              </w:rPr>
            </w:pPr>
          </w:p>
        </w:tc>
      </w:tr>
      <w:tr w:rsidR="009D0C0F" w14:paraId="50563E52" w14:textId="77777777" w:rsidTr="00547111">
        <w:tc>
          <w:tcPr>
            <w:tcW w:w="1843" w:type="dxa"/>
            <w:tcBorders>
              <w:left w:val="single" w:sz="4" w:space="0" w:color="auto"/>
            </w:tcBorders>
          </w:tcPr>
          <w:p w14:paraId="32C381B7" w14:textId="77777777" w:rsidR="009D0C0F" w:rsidRDefault="009D0C0F" w:rsidP="009D0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29BF79" w:rsidR="009D0C0F" w:rsidRDefault="009D0C0F" w:rsidP="009D0C0F">
            <w:pPr>
              <w:pStyle w:val="CRCoverPage"/>
              <w:spacing w:after="0"/>
              <w:ind w:left="100"/>
              <w:rPr>
                <w:noProof/>
              </w:rPr>
            </w:pPr>
            <w:r>
              <w:t>5GProtoc17</w:t>
            </w:r>
          </w:p>
        </w:tc>
        <w:tc>
          <w:tcPr>
            <w:tcW w:w="567" w:type="dxa"/>
            <w:tcBorders>
              <w:left w:val="nil"/>
            </w:tcBorders>
          </w:tcPr>
          <w:p w14:paraId="61A86BCF" w14:textId="77777777" w:rsidR="009D0C0F" w:rsidRDefault="009D0C0F" w:rsidP="009D0C0F">
            <w:pPr>
              <w:pStyle w:val="CRCoverPage"/>
              <w:spacing w:after="0"/>
              <w:ind w:right="100"/>
              <w:rPr>
                <w:noProof/>
              </w:rPr>
            </w:pPr>
          </w:p>
        </w:tc>
        <w:tc>
          <w:tcPr>
            <w:tcW w:w="1417" w:type="dxa"/>
            <w:gridSpan w:val="3"/>
            <w:tcBorders>
              <w:left w:val="nil"/>
            </w:tcBorders>
          </w:tcPr>
          <w:p w14:paraId="153CBFB1" w14:textId="77777777" w:rsidR="009D0C0F" w:rsidRDefault="009D0C0F" w:rsidP="009D0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6CC1A" w:rsidR="009D0C0F" w:rsidRDefault="00EC3EF6" w:rsidP="009D0C0F">
            <w:pPr>
              <w:pStyle w:val="CRCoverPage"/>
              <w:spacing w:after="0"/>
              <w:ind w:left="100"/>
              <w:rPr>
                <w:noProof/>
              </w:rPr>
            </w:pPr>
            <w:r>
              <w:t>2022-02-09</w:t>
            </w:r>
          </w:p>
        </w:tc>
      </w:tr>
      <w:tr w:rsidR="009D0C0F" w14:paraId="690C7843" w14:textId="77777777" w:rsidTr="00547111">
        <w:tc>
          <w:tcPr>
            <w:tcW w:w="1843" w:type="dxa"/>
            <w:tcBorders>
              <w:left w:val="single" w:sz="4" w:space="0" w:color="auto"/>
            </w:tcBorders>
          </w:tcPr>
          <w:p w14:paraId="17A1A642" w14:textId="77777777" w:rsidR="009D0C0F" w:rsidRDefault="009D0C0F" w:rsidP="009D0C0F">
            <w:pPr>
              <w:pStyle w:val="CRCoverPage"/>
              <w:spacing w:after="0"/>
              <w:rPr>
                <w:b/>
                <w:i/>
                <w:noProof/>
                <w:sz w:val="8"/>
                <w:szCs w:val="8"/>
              </w:rPr>
            </w:pPr>
          </w:p>
        </w:tc>
        <w:tc>
          <w:tcPr>
            <w:tcW w:w="1986" w:type="dxa"/>
            <w:gridSpan w:val="4"/>
          </w:tcPr>
          <w:p w14:paraId="2F73FCFB" w14:textId="77777777" w:rsidR="009D0C0F" w:rsidRDefault="009D0C0F" w:rsidP="009D0C0F">
            <w:pPr>
              <w:pStyle w:val="CRCoverPage"/>
              <w:spacing w:after="0"/>
              <w:rPr>
                <w:noProof/>
                <w:sz w:val="8"/>
                <w:szCs w:val="8"/>
              </w:rPr>
            </w:pPr>
          </w:p>
        </w:tc>
        <w:tc>
          <w:tcPr>
            <w:tcW w:w="2267" w:type="dxa"/>
            <w:gridSpan w:val="2"/>
          </w:tcPr>
          <w:p w14:paraId="0FBCFC35" w14:textId="77777777" w:rsidR="009D0C0F" w:rsidRDefault="009D0C0F" w:rsidP="009D0C0F">
            <w:pPr>
              <w:pStyle w:val="CRCoverPage"/>
              <w:spacing w:after="0"/>
              <w:rPr>
                <w:noProof/>
                <w:sz w:val="8"/>
                <w:szCs w:val="8"/>
              </w:rPr>
            </w:pPr>
          </w:p>
        </w:tc>
        <w:tc>
          <w:tcPr>
            <w:tcW w:w="1417" w:type="dxa"/>
            <w:gridSpan w:val="3"/>
          </w:tcPr>
          <w:p w14:paraId="60243A9E" w14:textId="77777777" w:rsidR="009D0C0F" w:rsidRDefault="009D0C0F" w:rsidP="009D0C0F">
            <w:pPr>
              <w:pStyle w:val="CRCoverPage"/>
              <w:spacing w:after="0"/>
              <w:rPr>
                <w:noProof/>
                <w:sz w:val="8"/>
                <w:szCs w:val="8"/>
              </w:rPr>
            </w:pPr>
          </w:p>
        </w:tc>
        <w:tc>
          <w:tcPr>
            <w:tcW w:w="2127" w:type="dxa"/>
            <w:tcBorders>
              <w:right w:val="single" w:sz="4" w:space="0" w:color="auto"/>
            </w:tcBorders>
          </w:tcPr>
          <w:p w14:paraId="68E9B688" w14:textId="77777777" w:rsidR="009D0C0F" w:rsidRDefault="009D0C0F" w:rsidP="009D0C0F">
            <w:pPr>
              <w:pStyle w:val="CRCoverPage"/>
              <w:spacing w:after="0"/>
              <w:rPr>
                <w:noProof/>
                <w:sz w:val="8"/>
                <w:szCs w:val="8"/>
              </w:rPr>
            </w:pPr>
          </w:p>
        </w:tc>
      </w:tr>
      <w:tr w:rsidR="009D0C0F" w14:paraId="13D4AF59" w14:textId="77777777" w:rsidTr="00547111">
        <w:trPr>
          <w:cantSplit/>
        </w:trPr>
        <w:tc>
          <w:tcPr>
            <w:tcW w:w="1843" w:type="dxa"/>
            <w:tcBorders>
              <w:left w:val="single" w:sz="4" w:space="0" w:color="auto"/>
            </w:tcBorders>
          </w:tcPr>
          <w:p w14:paraId="1E6EA205" w14:textId="77777777" w:rsidR="009D0C0F" w:rsidRDefault="009D0C0F" w:rsidP="009D0C0F">
            <w:pPr>
              <w:pStyle w:val="CRCoverPage"/>
              <w:tabs>
                <w:tab w:val="right" w:pos="1759"/>
              </w:tabs>
              <w:spacing w:after="0"/>
              <w:rPr>
                <w:b/>
                <w:i/>
                <w:noProof/>
              </w:rPr>
            </w:pPr>
            <w:r>
              <w:rPr>
                <w:b/>
                <w:i/>
                <w:noProof/>
              </w:rPr>
              <w:t>Category:</w:t>
            </w:r>
          </w:p>
        </w:tc>
        <w:tc>
          <w:tcPr>
            <w:tcW w:w="851" w:type="dxa"/>
            <w:shd w:val="pct30" w:color="FFFF00" w:fill="auto"/>
          </w:tcPr>
          <w:p w14:paraId="154A6113" w14:textId="32AC3D9F" w:rsidR="009D0C0F" w:rsidRDefault="009D0C0F" w:rsidP="009D0C0F">
            <w:pPr>
              <w:pStyle w:val="CRCoverPage"/>
              <w:spacing w:after="0"/>
              <w:ind w:left="100" w:right="-609"/>
              <w:rPr>
                <w:b/>
                <w:noProof/>
              </w:rPr>
            </w:pPr>
            <w:r>
              <w:t>F</w:t>
            </w:r>
          </w:p>
        </w:tc>
        <w:tc>
          <w:tcPr>
            <w:tcW w:w="3402" w:type="dxa"/>
            <w:gridSpan w:val="5"/>
            <w:tcBorders>
              <w:left w:val="nil"/>
            </w:tcBorders>
          </w:tcPr>
          <w:p w14:paraId="617AE5C6" w14:textId="77777777" w:rsidR="009D0C0F" w:rsidRDefault="009D0C0F" w:rsidP="009D0C0F">
            <w:pPr>
              <w:pStyle w:val="CRCoverPage"/>
              <w:spacing w:after="0"/>
              <w:rPr>
                <w:noProof/>
              </w:rPr>
            </w:pPr>
          </w:p>
        </w:tc>
        <w:tc>
          <w:tcPr>
            <w:tcW w:w="1417" w:type="dxa"/>
            <w:gridSpan w:val="3"/>
            <w:tcBorders>
              <w:left w:val="nil"/>
            </w:tcBorders>
          </w:tcPr>
          <w:p w14:paraId="42CDCEE5" w14:textId="77777777" w:rsidR="009D0C0F" w:rsidRDefault="009D0C0F" w:rsidP="009D0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694DA" w:rsidR="009D0C0F" w:rsidRDefault="00EC3EF6" w:rsidP="009D0C0F">
            <w:pPr>
              <w:pStyle w:val="CRCoverPage"/>
              <w:spacing w:after="0"/>
              <w:ind w:left="100"/>
              <w:rPr>
                <w:noProof/>
              </w:rPr>
            </w:pPr>
            <w:r>
              <w:t>Rel-17</w:t>
            </w:r>
          </w:p>
        </w:tc>
      </w:tr>
      <w:tr w:rsidR="009D0C0F" w14:paraId="30122F0C" w14:textId="77777777" w:rsidTr="00547111">
        <w:tc>
          <w:tcPr>
            <w:tcW w:w="1843" w:type="dxa"/>
            <w:tcBorders>
              <w:left w:val="single" w:sz="4" w:space="0" w:color="auto"/>
              <w:bottom w:val="single" w:sz="4" w:space="0" w:color="auto"/>
            </w:tcBorders>
          </w:tcPr>
          <w:p w14:paraId="615796D0" w14:textId="77777777" w:rsidR="009D0C0F" w:rsidRDefault="009D0C0F" w:rsidP="009D0C0F">
            <w:pPr>
              <w:pStyle w:val="CRCoverPage"/>
              <w:spacing w:after="0"/>
              <w:rPr>
                <w:b/>
                <w:i/>
                <w:noProof/>
              </w:rPr>
            </w:pPr>
          </w:p>
        </w:tc>
        <w:tc>
          <w:tcPr>
            <w:tcW w:w="4677" w:type="dxa"/>
            <w:gridSpan w:val="8"/>
            <w:tcBorders>
              <w:bottom w:val="single" w:sz="4" w:space="0" w:color="auto"/>
            </w:tcBorders>
          </w:tcPr>
          <w:p w14:paraId="78418D37" w14:textId="77777777" w:rsidR="009D0C0F" w:rsidRDefault="009D0C0F" w:rsidP="009D0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D0C0F" w:rsidRDefault="009D0C0F" w:rsidP="009D0C0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D0C0F" w:rsidRPr="007C2097" w:rsidRDefault="009D0C0F" w:rsidP="009D0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0C0F" w14:paraId="7FBEB8E7" w14:textId="77777777" w:rsidTr="00547111">
        <w:tc>
          <w:tcPr>
            <w:tcW w:w="1843" w:type="dxa"/>
          </w:tcPr>
          <w:p w14:paraId="44A3A604" w14:textId="77777777" w:rsidR="009D0C0F" w:rsidRDefault="009D0C0F" w:rsidP="009D0C0F">
            <w:pPr>
              <w:pStyle w:val="CRCoverPage"/>
              <w:spacing w:after="0"/>
              <w:rPr>
                <w:b/>
                <w:i/>
                <w:noProof/>
                <w:sz w:val="8"/>
                <w:szCs w:val="8"/>
              </w:rPr>
            </w:pPr>
          </w:p>
        </w:tc>
        <w:tc>
          <w:tcPr>
            <w:tcW w:w="7797" w:type="dxa"/>
            <w:gridSpan w:val="10"/>
          </w:tcPr>
          <w:p w14:paraId="5524CC4E" w14:textId="77777777" w:rsidR="009D0C0F" w:rsidRDefault="009D0C0F" w:rsidP="009D0C0F">
            <w:pPr>
              <w:pStyle w:val="CRCoverPage"/>
              <w:spacing w:after="0"/>
              <w:rPr>
                <w:noProof/>
                <w:sz w:val="8"/>
                <w:szCs w:val="8"/>
              </w:rPr>
            </w:pPr>
          </w:p>
        </w:tc>
      </w:tr>
      <w:tr w:rsidR="009D0C0F" w14:paraId="1256F52C" w14:textId="77777777" w:rsidTr="00547111">
        <w:tc>
          <w:tcPr>
            <w:tcW w:w="2694" w:type="dxa"/>
            <w:gridSpan w:val="2"/>
            <w:tcBorders>
              <w:top w:val="single" w:sz="4" w:space="0" w:color="auto"/>
              <w:left w:val="single" w:sz="4" w:space="0" w:color="auto"/>
            </w:tcBorders>
          </w:tcPr>
          <w:p w14:paraId="52C87DB0" w14:textId="77777777" w:rsidR="009D0C0F" w:rsidRDefault="009D0C0F" w:rsidP="009D0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6E2AE" w14:textId="0CACA06F" w:rsidR="009D0C0F" w:rsidRDefault="00C43CA9" w:rsidP="00C43CA9">
            <w:pPr>
              <w:pStyle w:val="CRCoverPage"/>
              <w:numPr>
                <w:ilvl w:val="0"/>
                <w:numId w:val="1"/>
              </w:numPr>
              <w:spacing w:after="0"/>
              <w:rPr>
                <w:noProof/>
              </w:rPr>
            </w:pPr>
            <w:r>
              <w:rPr>
                <w:noProof/>
              </w:rPr>
              <w:t xml:space="preserve">During CT1#133-e, C1-217345 </w:t>
            </w:r>
            <w:r w:rsidR="00873171">
              <w:rPr>
                <w:noProof/>
              </w:rPr>
              <w:t xml:space="preserve">has </w:t>
            </w:r>
            <w:r w:rsidR="00C80EF9">
              <w:rPr>
                <w:noProof/>
              </w:rPr>
              <w:t xml:space="preserve">removed bullet i) from TS 24.501 </w:t>
            </w:r>
            <w:r>
              <w:rPr>
                <w:noProof/>
              </w:rPr>
              <w:t>subclause 4.5.5 (UAC)</w:t>
            </w:r>
            <w:r w:rsidR="00873171">
              <w:rPr>
                <w:noProof/>
              </w:rPr>
              <w:t xml:space="preserve">. However, </w:t>
            </w:r>
            <w:r>
              <w:rPr>
                <w:noProof/>
              </w:rPr>
              <w:t xml:space="preserve">bullet i) </w:t>
            </w:r>
            <w:r w:rsidR="00873171">
              <w:rPr>
                <w:noProof/>
              </w:rPr>
              <w:t xml:space="preserve">still </w:t>
            </w:r>
            <w:r w:rsidR="00C80EF9">
              <w:rPr>
                <w:noProof/>
              </w:rPr>
              <w:t>exists in subclause 4.5.5</w:t>
            </w:r>
            <w:r>
              <w:rPr>
                <w:noProof/>
              </w:rPr>
              <w:t>.</w:t>
            </w:r>
          </w:p>
          <w:p w14:paraId="3F47296E" w14:textId="76BB3E94" w:rsidR="00873171" w:rsidRDefault="00C43CA9" w:rsidP="00873171">
            <w:pPr>
              <w:pStyle w:val="CRCoverPage"/>
              <w:numPr>
                <w:ilvl w:val="0"/>
                <w:numId w:val="1"/>
              </w:numPr>
              <w:spacing w:after="0"/>
              <w:rPr>
                <w:noProof/>
              </w:rPr>
            </w:pPr>
            <w:r>
              <w:rPr>
                <w:noProof/>
              </w:rPr>
              <w:t>The</w:t>
            </w:r>
            <w:r w:rsidR="00873171">
              <w:rPr>
                <w:noProof/>
              </w:rPr>
              <w:t xml:space="preserve">re is wrong </w:t>
            </w:r>
            <w:r>
              <w:rPr>
                <w:noProof/>
              </w:rPr>
              <w:t>statement about</w:t>
            </w:r>
            <w:r w:rsidR="00873171">
              <w:rPr>
                <w:noProof/>
              </w:rPr>
              <w:t xml:space="preserve"> the determination of access category when </w:t>
            </w:r>
            <w:r w:rsidR="00873171">
              <w:rPr>
                <w:lang w:eastAsia="ko-KR"/>
              </w:rPr>
              <w:t xml:space="preserve">5GC-MO-LR procedure </w:t>
            </w:r>
            <w:r w:rsidR="00873171" w:rsidRPr="00386F72">
              <w:rPr>
                <w:lang w:eastAsia="ko-KR"/>
              </w:rPr>
              <w:t>is ongoing</w:t>
            </w:r>
            <w:r w:rsidR="00C80EF9">
              <w:rPr>
                <w:lang w:eastAsia="ko-KR"/>
              </w:rPr>
              <w:t>:</w:t>
            </w:r>
            <w:r w:rsidR="00873171">
              <w:rPr>
                <w:lang w:eastAsia="ko-KR"/>
              </w:rPr>
              <w:t xml:space="preserve"> </w:t>
            </w:r>
          </w:p>
          <w:p w14:paraId="0FFF2E3D" w14:textId="73D522D4" w:rsidR="00873171" w:rsidRDefault="00873171" w:rsidP="00873171">
            <w:pPr>
              <w:pStyle w:val="CRCoverPage"/>
              <w:spacing w:after="0"/>
              <w:ind w:left="100"/>
              <w:rPr>
                <w:noProof/>
              </w:rPr>
            </w:pPr>
          </w:p>
          <w:p w14:paraId="66011A14" w14:textId="77777777" w:rsidR="00873171" w:rsidRPr="00873171" w:rsidRDefault="00873171" w:rsidP="00873171">
            <w:pPr>
              <w:rPr>
                <w:i/>
                <w:lang w:eastAsia="ko-KR"/>
              </w:rPr>
            </w:pPr>
            <w:r w:rsidRPr="00873171">
              <w:rPr>
                <w:i/>
                <w:lang w:eastAsia="ko-KR"/>
              </w:rPr>
              <w:t xml:space="preserve">While a 5GC-MO-LR procedure is ongoing, no </w:t>
            </w:r>
            <w:r w:rsidRPr="00873171">
              <w:rPr>
                <w:i/>
              </w:rPr>
              <w:t xml:space="preserve">SMS over NAS is ongoing, no </w:t>
            </w:r>
            <w:proofErr w:type="spellStart"/>
            <w:r w:rsidRPr="00873171">
              <w:rPr>
                <w:i/>
              </w:rPr>
              <w:t>SMSoIP</w:t>
            </w:r>
            <w:proofErr w:type="spellEnd"/>
            <w:r w:rsidRPr="00873171">
              <w:rPr>
                <w:i/>
              </w:rPr>
              <w:t xml:space="preserve"> is ongoing, </w:t>
            </w:r>
            <w:r w:rsidRPr="00873171">
              <w:rPr>
                <w:i/>
                <w:lang w:eastAsia="ja-JP"/>
              </w:rPr>
              <w:t xml:space="preserve">no </w:t>
            </w:r>
            <w:r w:rsidRPr="00873171">
              <w:rPr>
                <w:i/>
                <w:lang w:eastAsia="x-none"/>
              </w:rPr>
              <w:t>MO</w:t>
            </w:r>
            <w:r w:rsidRPr="00873171">
              <w:rPr>
                <w:i/>
                <w:lang w:eastAsia="ja-JP"/>
              </w:rPr>
              <w:t xml:space="preserve"> IMS registration related signalling is ongoing</w:t>
            </w:r>
            <w:r w:rsidRPr="00873171">
              <w:rPr>
                <w:i/>
              </w:rPr>
              <w:t>, no MMTEL video call is ongoing, and no MMTEL voice call is ongoing:</w:t>
            </w:r>
          </w:p>
          <w:p w14:paraId="53525DB0" w14:textId="77777777" w:rsidR="00873171" w:rsidRPr="00873171" w:rsidRDefault="00873171" w:rsidP="00873171">
            <w:pPr>
              <w:pStyle w:val="B1"/>
              <w:rPr>
                <w:i/>
                <w:noProof/>
                <w:lang w:val="en-US"/>
              </w:rPr>
            </w:pPr>
            <w:r w:rsidRPr="00873171">
              <w:rPr>
                <w:i/>
                <w:noProof/>
                <w:lang w:val="en-US"/>
              </w:rPr>
              <w:t>-</w:t>
            </w:r>
            <w:r w:rsidRPr="00873171">
              <w:rPr>
                <w:i/>
                <w:noProof/>
                <w:lang w:val="en-US"/>
              </w:rPr>
              <w:tab/>
              <w:t>any:</w:t>
            </w:r>
          </w:p>
          <w:p w14:paraId="19E0FC69" w14:textId="77777777" w:rsidR="00873171" w:rsidRPr="00873171" w:rsidRDefault="00873171" w:rsidP="00873171">
            <w:pPr>
              <w:pStyle w:val="B2"/>
              <w:rPr>
                <w:i/>
                <w:noProof/>
                <w:lang w:val="en-US"/>
              </w:rPr>
            </w:pPr>
            <w:r w:rsidRPr="00873171">
              <w:rPr>
                <w:i/>
                <w:noProof/>
                <w:lang w:val="en-US"/>
              </w:rPr>
              <w:t>1)</w:t>
            </w:r>
            <w:r w:rsidRPr="00873171">
              <w:rPr>
                <w:i/>
                <w:noProof/>
                <w:lang w:val="en-US"/>
              </w:rPr>
              <w:tab/>
              <w:t>service request procedure; or</w:t>
            </w:r>
          </w:p>
          <w:p w14:paraId="674008F5" w14:textId="77777777" w:rsidR="00873171" w:rsidRPr="00873171" w:rsidRDefault="00873171" w:rsidP="00873171">
            <w:pPr>
              <w:pStyle w:val="B2"/>
              <w:rPr>
                <w:i/>
                <w:noProof/>
                <w:lang w:val="en-US"/>
              </w:rPr>
            </w:pPr>
            <w:r w:rsidRPr="00873171">
              <w:rPr>
                <w:i/>
                <w:noProof/>
                <w:lang w:val="en-US"/>
              </w:rPr>
              <w:t>2)</w:t>
            </w:r>
            <w:r w:rsidRPr="00873171">
              <w:rPr>
                <w:i/>
                <w:noProof/>
                <w:lang w:val="en-US"/>
              </w:rPr>
              <w:tab/>
              <w:t>registration procedure;</w:t>
            </w:r>
          </w:p>
          <w:p w14:paraId="1EA47D6A" w14:textId="77777777" w:rsidR="00873171" w:rsidRPr="00873171" w:rsidRDefault="00873171" w:rsidP="00873171">
            <w:pPr>
              <w:pStyle w:val="B1"/>
              <w:rPr>
                <w:i/>
              </w:rPr>
            </w:pPr>
            <w:r w:rsidRPr="00873171">
              <w:rPr>
                <w:i/>
              </w:rPr>
              <w:tab/>
            </w:r>
            <w:r w:rsidRPr="00873171">
              <w:rPr>
                <w:i/>
                <w:noProof/>
                <w:lang w:val="en-US"/>
              </w:rPr>
              <w:t>initiated in 5GMM-IDLE mode</w:t>
            </w:r>
            <w:r w:rsidRPr="00873171">
              <w:rPr>
                <w:rFonts w:hint="eastAsia"/>
                <w:i/>
                <w:noProof/>
                <w:lang w:val="en-US" w:eastAsia="zh-CN"/>
              </w:rPr>
              <w:t xml:space="preserve"> or </w:t>
            </w:r>
            <w:r w:rsidRPr="00873171">
              <w:rPr>
                <w:rFonts w:hint="eastAsia"/>
                <w:i/>
                <w:lang w:eastAsia="zh-CN"/>
              </w:rPr>
              <w:t>5G</w:t>
            </w:r>
            <w:r w:rsidRPr="00873171">
              <w:rPr>
                <w:i/>
                <w:lang w:eastAsia="ja-JP"/>
              </w:rPr>
              <w:t>MM-IDLE mode with suspend indication</w:t>
            </w:r>
            <w:r w:rsidRPr="00873171">
              <w:rPr>
                <w:i/>
                <w:noProof/>
                <w:lang w:val="en-US"/>
              </w:rPr>
              <w:t xml:space="preserve"> for the purpose of NAS signalling connection recovery</w:t>
            </w:r>
            <w:r w:rsidRPr="00873171">
              <w:rPr>
                <w:i/>
              </w:rPr>
              <w:t xml:space="preserve"> or following a </w:t>
            </w:r>
            <w:proofErr w:type="spellStart"/>
            <w:r w:rsidRPr="00873171">
              <w:rPr>
                <w:i/>
              </w:rPr>
              <w:t>fallback</w:t>
            </w:r>
            <w:proofErr w:type="spellEnd"/>
            <w:r w:rsidRPr="00873171">
              <w:rPr>
                <w:i/>
              </w:rPr>
              <w:t xml:space="preserve"> indication from the lower layers (see </w:t>
            </w:r>
            <w:proofErr w:type="spellStart"/>
            <w:r w:rsidRPr="00873171">
              <w:rPr>
                <w:i/>
              </w:rPr>
              <w:t>subclause</w:t>
            </w:r>
            <w:proofErr w:type="spellEnd"/>
            <w:r w:rsidRPr="00873171">
              <w:rPr>
                <w:i/>
              </w:rPr>
              <w:t> 5.3.1.2 and 5.3.1.4)</w:t>
            </w:r>
            <w:r w:rsidRPr="00873171">
              <w:rPr>
                <w:i/>
                <w:noProof/>
                <w:lang w:val="en-US"/>
              </w:rPr>
              <w:t xml:space="preserve"> is mapped to access </w:t>
            </w:r>
            <w:r w:rsidRPr="00873171">
              <w:rPr>
                <w:i/>
                <w:noProof/>
                <w:highlight w:val="green"/>
                <w:lang w:val="en-US"/>
              </w:rPr>
              <w:t>category 6.</w:t>
            </w:r>
          </w:p>
          <w:p w14:paraId="708AA7DE" w14:textId="73E94660" w:rsidR="00873171" w:rsidRDefault="00C80EF9" w:rsidP="00C80EF9">
            <w:pPr>
              <w:pStyle w:val="CRCoverPage"/>
              <w:spacing w:after="0"/>
              <w:ind w:left="460"/>
              <w:rPr>
                <w:noProof/>
              </w:rPr>
            </w:pPr>
            <w:r>
              <w:rPr>
                <w:noProof/>
              </w:rPr>
              <w:t>Note that category 6 is for SMS. The correct text already exists in subclause 4.5.5, so the above paragraph is</w:t>
            </w:r>
            <w:bookmarkStart w:id="1" w:name="_GoBack"/>
            <w:bookmarkEnd w:id="1"/>
            <w:r>
              <w:rPr>
                <w:noProof/>
              </w:rPr>
              <w:t xml:space="preserve"> just removed.</w:t>
            </w:r>
          </w:p>
        </w:tc>
      </w:tr>
      <w:tr w:rsidR="009D0C0F" w14:paraId="4CA74D09" w14:textId="77777777" w:rsidTr="00547111">
        <w:tc>
          <w:tcPr>
            <w:tcW w:w="2694" w:type="dxa"/>
            <w:gridSpan w:val="2"/>
            <w:tcBorders>
              <w:left w:val="single" w:sz="4" w:space="0" w:color="auto"/>
            </w:tcBorders>
          </w:tcPr>
          <w:p w14:paraId="2D0866D6"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365DEF04" w14:textId="77777777" w:rsidR="009D0C0F" w:rsidRDefault="009D0C0F" w:rsidP="009D0C0F">
            <w:pPr>
              <w:pStyle w:val="CRCoverPage"/>
              <w:spacing w:after="0"/>
              <w:rPr>
                <w:noProof/>
                <w:sz w:val="8"/>
                <w:szCs w:val="8"/>
              </w:rPr>
            </w:pPr>
          </w:p>
        </w:tc>
      </w:tr>
      <w:tr w:rsidR="009D0C0F" w14:paraId="21016551" w14:textId="77777777" w:rsidTr="00547111">
        <w:tc>
          <w:tcPr>
            <w:tcW w:w="2694" w:type="dxa"/>
            <w:gridSpan w:val="2"/>
            <w:tcBorders>
              <w:left w:val="single" w:sz="4" w:space="0" w:color="auto"/>
            </w:tcBorders>
          </w:tcPr>
          <w:p w14:paraId="49433147" w14:textId="77777777" w:rsidR="009D0C0F" w:rsidRDefault="009D0C0F" w:rsidP="009D0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F3ED3" w14:textId="0691F73C" w:rsidR="00C43CA9" w:rsidRDefault="00C80EF9" w:rsidP="00C43CA9">
            <w:pPr>
              <w:pStyle w:val="CRCoverPage"/>
              <w:numPr>
                <w:ilvl w:val="0"/>
                <w:numId w:val="2"/>
              </w:numPr>
              <w:spacing w:after="0"/>
              <w:rPr>
                <w:noProof/>
              </w:rPr>
            </w:pPr>
            <w:r>
              <w:rPr>
                <w:noProof/>
              </w:rPr>
              <w:t>Remove bullet i) from</w:t>
            </w:r>
            <w:r w:rsidR="00C43CA9">
              <w:rPr>
                <w:noProof/>
              </w:rPr>
              <w:t xml:space="preserve"> subclause 4.5.5</w:t>
            </w:r>
          </w:p>
          <w:p w14:paraId="31C656EC" w14:textId="4AC2789C" w:rsidR="00C43CA9" w:rsidRDefault="00C43CA9" w:rsidP="00C43CA9">
            <w:pPr>
              <w:pStyle w:val="CRCoverPage"/>
              <w:numPr>
                <w:ilvl w:val="0"/>
                <w:numId w:val="2"/>
              </w:numPr>
              <w:spacing w:after="0"/>
              <w:rPr>
                <w:noProof/>
              </w:rPr>
            </w:pPr>
            <w:r>
              <w:rPr>
                <w:noProof/>
              </w:rPr>
              <w:t xml:space="preserve">Remove </w:t>
            </w:r>
            <w:r w:rsidR="00873171">
              <w:rPr>
                <w:noProof/>
              </w:rPr>
              <w:t>wrong/</w:t>
            </w:r>
            <w:r>
              <w:rPr>
                <w:noProof/>
              </w:rPr>
              <w:t xml:space="preserve">unnecessary test from </w:t>
            </w:r>
            <w:r w:rsidR="00C80EF9">
              <w:rPr>
                <w:noProof/>
              </w:rPr>
              <w:t xml:space="preserve">subclause </w:t>
            </w:r>
            <w:r>
              <w:rPr>
                <w:noProof/>
              </w:rPr>
              <w:t>4.5.5</w:t>
            </w:r>
          </w:p>
        </w:tc>
      </w:tr>
      <w:tr w:rsidR="009D0C0F" w14:paraId="1F886379" w14:textId="77777777" w:rsidTr="00547111">
        <w:tc>
          <w:tcPr>
            <w:tcW w:w="2694" w:type="dxa"/>
            <w:gridSpan w:val="2"/>
            <w:tcBorders>
              <w:left w:val="single" w:sz="4" w:space="0" w:color="auto"/>
            </w:tcBorders>
          </w:tcPr>
          <w:p w14:paraId="4D989623"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71C4A204" w14:textId="77777777" w:rsidR="009D0C0F" w:rsidRDefault="009D0C0F" w:rsidP="009D0C0F">
            <w:pPr>
              <w:pStyle w:val="CRCoverPage"/>
              <w:spacing w:after="0"/>
              <w:rPr>
                <w:noProof/>
                <w:sz w:val="8"/>
                <w:szCs w:val="8"/>
              </w:rPr>
            </w:pPr>
          </w:p>
        </w:tc>
      </w:tr>
      <w:tr w:rsidR="009D0C0F" w14:paraId="678D7BF9" w14:textId="77777777" w:rsidTr="00547111">
        <w:tc>
          <w:tcPr>
            <w:tcW w:w="2694" w:type="dxa"/>
            <w:gridSpan w:val="2"/>
            <w:tcBorders>
              <w:left w:val="single" w:sz="4" w:space="0" w:color="auto"/>
              <w:bottom w:val="single" w:sz="4" w:space="0" w:color="auto"/>
            </w:tcBorders>
          </w:tcPr>
          <w:p w14:paraId="4E5CE1B6" w14:textId="77777777" w:rsidR="009D0C0F" w:rsidRDefault="009D0C0F" w:rsidP="009D0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53D85" w:rsidR="009D0C0F" w:rsidRDefault="00C43CA9" w:rsidP="009D0C0F">
            <w:pPr>
              <w:pStyle w:val="CRCoverPage"/>
              <w:spacing w:after="0"/>
              <w:ind w:left="100"/>
              <w:rPr>
                <w:noProof/>
              </w:rPr>
            </w:pPr>
            <w:r>
              <w:rPr>
                <w:noProof/>
              </w:rPr>
              <w:t>Wrong UAC handling</w:t>
            </w:r>
          </w:p>
        </w:tc>
      </w:tr>
      <w:tr w:rsidR="009D0C0F" w14:paraId="034AF533" w14:textId="77777777" w:rsidTr="00547111">
        <w:tc>
          <w:tcPr>
            <w:tcW w:w="2694" w:type="dxa"/>
            <w:gridSpan w:val="2"/>
          </w:tcPr>
          <w:p w14:paraId="39D9EB5B" w14:textId="77777777" w:rsidR="009D0C0F" w:rsidRDefault="009D0C0F" w:rsidP="009D0C0F">
            <w:pPr>
              <w:pStyle w:val="CRCoverPage"/>
              <w:spacing w:after="0"/>
              <w:rPr>
                <w:b/>
                <w:i/>
                <w:noProof/>
                <w:sz w:val="8"/>
                <w:szCs w:val="8"/>
              </w:rPr>
            </w:pPr>
          </w:p>
        </w:tc>
        <w:tc>
          <w:tcPr>
            <w:tcW w:w="6946" w:type="dxa"/>
            <w:gridSpan w:val="9"/>
          </w:tcPr>
          <w:p w14:paraId="7826CB1C" w14:textId="77777777" w:rsidR="009D0C0F" w:rsidRDefault="009D0C0F" w:rsidP="009D0C0F">
            <w:pPr>
              <w:pStyle w:val="CRCoverPage"/>
              <w:spacing w:after="0"/>
              <w:rPr>
                <w:noProof/>
                <w:sz w:val="8"/>
                <w:szCs w:val="8"/>
              </w:rPr>
            </w:pPr>
          </w:p>
        </w:tc>
      </w:tr>
      <w:tr w:rsidR="009D0C0F" w14:paraId="6A17D7AC" w14:textId="77777777" w:rsidTr="00547111">
        <w:tc>
          <w:tcPr>
            <w:tcW w:w="2694" w:type="dxa"/>
            <w:gridSpan w:val="2"/>
            <w:tcBorders>
              <w:top w:val="single" w:sz="4" w:space="0" w:color="auto"/>
              <w:left w:val="single" w:sz="4" w:space="0" w:color="auto"/>
            </w:tcBorders>
          </w:tcPr>
          <w:p w14:paraId="6DAD5B19" w14:textId="77777777" w:rsidR="009D0C0F" w:rsidRDefault="009D0C0F" w:rsidP="009D0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E1165" w:rsidR="009D0C0F" w:rsidRDefault="00C43CA9" w:rsidP="00842E8A">
            <w:pPr>
              <w:pStyle w:val="CRCoverPage"/>
              <w:spacing w:after="0"/>
              <w:ind w:left="100"/>
              <w:rPr>
                <w:noProof/>
              </w:rPr>
            </w:pPr>
            <w:r>
              <w:rPr>
                <w:noProof/>
              </w:rPr>
              <w:t>4.5.5</w:t>
            </w:r>
          </w:p>
        </w:tc>
      </w:tr>
      <w:tr w:rsidR="009D0C0F" w14:paraId="56E1E6C3" w14:textId="77777777" w:rsidTr="00547111">
        <w:tc>
          <w:tcPr>
            <w:tcW w:w="2694" w:type="dxa"/>
            <w:gridSpan w:val="2"/>
            <w:tcBorders>
              <w:left w:val="single" w:sz="4" w:space="0" w:color="auto"/>
            </w:tcBorders>
          </w:tcPr>
          <w:p w14:paraId="2FB9DE77"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0898542D" w14:textId="77777777" w:rsidR="009D0C0F" w:rsidRDefault="009D0C0F" w:rsidP="009D0C0F">
            <w:pPr>
              <w:pStyle w:val="CRCoverPage"/>
              <w:spacing w:after="0"/>
              <w:rPr>
                <w:noProof/>
                <w:sz w:val="8"/>
                <w:szCs w:val="8"/>
              </w:rPr>
            </w:pPr>
          </w:p>
        </w:tc>
      </w:tr>
      <w:tr w:rsidR="009D0C0F" w14:paraId="76F95A8B" w14:textId="77777777" w:rsidTr="00547111">
        <w:tc>
          <w:tcPr>
            <w:tcW w:w="2694" w:type="dxa"/>
            <w:gridSpan w:val="2"/>
            <w:tcBorders>
              <w:left w:val="single" w:sz="4" w:space="0" w:color="auto"/>
            </w:tcBorders>
          </w:tcPr>
          <w:p w14:paraId="335EAB52" w14:textId="77777777" w:rsidR="009D0C0F" w:rsidRDefault="009D0C0F" w:rsidP="009D0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C0F" w:rsidRDefault="009D0C0F" w:rsidP="009D0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C0F" w:rsidRDefault="009D0C0F" w:rsidP="009D0C0F">
            <w:pPr>
              <w:pStyle w:val="CRCoverPage"/>
              <w:spacing w:after="0"/>
              <w:jc w:val="center"/>
              <w:rPr>
                <w:b/>
                <w:caps/>
                <w:noProof/>
              </w:rPr>
            </w:pPr>
            <w:r>
              <w:rPr>
                <w:b/>
                <w:caps/>
                <w:noProof/>
              </w:rPr>
              <w:t>N</w:t>
            </w:r>
          </w:p>
        </w:tc>
        <w:tc>
          <w:tcPr>
            <w:tcW w:w="2977" w:type="dxa"/>
            <w:gridSpan w:val="4"/>
          </w:tcPr>
          <w:p w14:paraId="304CCBCB" w14:textId="77777777" w:rsidR="009D0C0F" w:rsidRDefault="009D0C0F" w:rsidP="009D0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C0F" w:rsidRDefault="009D0C0F" w:rsidP="009D0C0F">
            <w:pPr>
              <w:pStyle w:val="CRCoverPage"/>
              <w:spacing w:after="0"/>
              <w:ind w:left="99"/>
              <w:rPr>
                <w:noProof/>
              </w:rPr>
            </w:pPr>
          </w:p>
        </w:tc>
      </w:tr>
      <w:tr w:rsidR="009D0C0F" w14:paraId="34ACE2EB" w14:textId="77777777" w:rsidTr="00547111">
        <w:tc>
          <w:tcPr>
            <w:tcW w:w="2694" w:type="dxa"/>
            <w:gridSpan w:val="2"/>
            <w:tcBorders>
              <w:left w:val="single" w:sz="4" w:space="0" w:color="auto"/>
            </w:tcBorders>
          </w:tcPr>
          <w:p w14:paraId="571382F3" w14:textId="77777777" w:rsidR="009D0C0F" w:rsidRDefault="009D0C0F" w:rsidP="009D0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9D0C0F" w:rsidRDefault="009D0C0F" w:rsidP="009D0C0F">
            <w:pPr>
              <w:pStyle w:val="CRCoverPage"/>
              <w:spacing w:after="0"/>
              <w:jc w:val="center"/>
              <w:rPr>
                <w:b/>
                <w:caps/>
                <w:noProof/>
              </w:rPr>
            </w:pPr>
            <w:r>
              <w:rPr>
                <w:b/>
                <w:caps/>
                <w:noProof/>
              </w:rPr>
              <w:t>X</w:t>
            </w:r>
          </w:p>
        </w:tc>
        <w:tc>
          <w:tcPr>
            <w:tcW w:w="2977" w:type="dxa"/>
            <w:gridSpan w:val="4"/>
          </w:tcPr>
          <w:p w14:paraId="7DB274D8" w14:textId="77777777" w:rsidR="009D0C0F" w:rsidRDefault="009D0C0F" w:rsidP="009D0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0C0F" w:rsidRDefault="009D0C0F" w:rsidP="009D0C0F">
            <w:pPr>
              <w:pStyle w:val="CRCoverPage"/>
              <w:spacing w:after="0"/>
              <w:ind w:left="99"/>
              <w:rPr>
                <w:noProof/>
              </w:rPr>
            </w:pPr>
            <w:r>
              <w:rPr>
                <w:noProof/>
              </w:rPr>
              <w:t xml:space="preserve">TS/TR ... CR ... </w:t>
            </w:r>
          </w:p>
        </w:tc>
      </w:tr>
      <w:tr w:rsidR="009D0C0F" w14:paraId="446DDBAC" w14:textId="77777777" w:rsidTr="00547111">
        <w:tc>
          <w:tcPr>
            <w:tcW w:w="2694" w:type="dxa"/>
            <w:gridSpan w:val="2"/>
            <w:tcBorders>
              <w:left w:val="single" w:sz="4" w:space="0" w:color="auto"/>
            </w:tcBorders>
          </w:tcPr>
          <w:p w14:paraId="678A1AA6" w14:textId="77777777" w:rsidR="009D0C0F" w:rsidRDefault="009D0C0F" w:rsidP="009D0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9D0C0F" w:rsidRDefault="009D0C0F" w:rsidP="009D0C0F">
            <w:pPr>
              <w:pStyle w:val="CRCoverPage"/>
              <w:spacing w:after="0"/>
              <w:jc w:val="center"/>
              <w:rPr>
                <w:b/>
                <w:caps/>
                <w:noProof/>
              </w:rPr>
            </w:pPr>
            <w:r>
              <w:rPr>
                <w:b/>
                <w:caps/>
                <w:noProof/>
              </w:rPr>
              <w:t>X</w:t>
            </w:r>
          </w:p>
        </w:tc>
        <w:tc>
          <w:tcPr>
            <w:tcW w:w="2977" w:type="dxa"/>
            <w:gridSpan w:val="4"/>
          </w:tcPr>
          <w:p w14:paraId="1A4306D9" w14:textId="77777777" w:rsidR="009D0C0F" w:rsidRDefault="009D0C0F" w:rsidP="009D0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0C0F" w:rsidRDefault="009D0C0F" w:rsidP="009D0C0F">
            <w:pPr>
              <w:pStyle w:val="CRCoverPage"/>
              <w:spacing w:after="0"/>
              <w:ind w:left="99"/>
              <w:rPr>
                <w:noProof/>
              </w:rPr>
            </w:pPr>
            <w:r>
              <w:rPr>
                <w:noProof/>
              </w:rPr>
              <w:t xml:space="preserve">TS/TR ... CR ... </w:t>
            </w:r>
          </w:p>
        </w:tc>
      </w:tr>
      <w:tr w:rsidR="009D0C0F" w14:paraId="55C714D2" w14:textId="77777777" w:rsidTr="00547111">
        <w:tc>
          <w:tcPr>
            <w:tcW w:w="2694" w:type="dxa"/>
            <w:gridSpan w:val="2"/>
            <w:tcBorders>
              <w:left w:val="single" w:sz="4" w:space="0" w:color="auto"/>
            </w:tcBorders>
          </w:tcPr>
          <w:p w14:paraId="45913E62" w14:textId="77777777" w:rsidR="009D0C0F" w:rsidRDefault="009D0C0F" w:rsidP="009D0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9D0C0F" w:rsidRDefault="009D0C0F" w:rsidP="009D0C0F">
            <w:pPr>
              <w:pStyle w:val="CRCoverPage"/>
              <w:spacing w:after="0"/>
              <w:jc w:val="center"/>
              <w:rPr>
                <w:b/>
                <w:caps/>
                <w:noProof/>
              </w:rPr>
            </w:pPr>
            <w:r>
              <w:rPr>
                <w:b/>
                <w:caps/>
                <w:noProof/>
              </w:rPr>
              <w:t>X</w:t>
            </w:r>
          </w:p>
        </w:tc>
        <w:tc>
          <w:tcPr>
            <w:tcW w:w="2977" w:type="dxa"/>
            <w:gridSpan w:val="4"/>
          </w:tcPr>
          <w:p w14:paraId="1B4FF921" w14:textId="77777777" w:rsidR="009D0C0F" w:rsidRDefault="009D0C0F" w:rsidP="009D0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C0F" w:rsidRDefault="009D0C0F" w:rsidP="009D0C0F">
            <w:pPr>
              <w:pStyle w:val="CRCoverPage"/>
              <w:spacing w:after="0"/>
              <w:ind w:left="99"/>
              <w:rPr>
                <w:noProof/>
              </w:rPr>
            </w:pPr>
            <w:r>
              <w:rPr>
                <w:noProof/>
              </w:rPr>
              <w:t xml:space="preserve">TS/TR ... CR ... </w:t>
            </w:r>
          </w:p>
        </w:tc>
      </w:tr>
      <w:tr w:rsidR="009D0C0F" w14:paraId="60DF82CC" w14:textId="77777777" w:rsidTr="008863B9">
        <w:tc>
          <w:tcPr>
            <w:tcW w:w="2694" w:type="dxa"/>
            <w:gridSpan w:val="2"/>
            <w:tcBorders>
              <w:left w:val="single" w:sz="4" w:space="0" w:color="auto"/>
            </w:tcBorders>
          </w:tcPr>
          <w:p w14:paraId="517696CD" w14:textId="77777777" w:rsidR="009D0C0F" w:rsidRDefault="009D0C0F" w:rsidP="009D0C0F">
            <w:pPr>
              <w:pStyle w:val="CRCoverPage"/>
              <w:spacing w:after="0"/>
              <w:rPr>
                <w:b/>
                <w:i/>
                <w:noProof/>
              </w:rPr>
            </w:pPr>
          </w:p>
        </w:tc>
        <w:tc>
          <w:tcPr>
            <w:tcW w:w="6946" w:type="dxa"/>
            <w:gridSpan w:val="9"/>
            <w:tcBorders>
              <w:right w:val="single" w:sz="4" w:space="0" w:color="auto"/>
            </w:tcBorders>
          </w:tcPr>
          <w:p w14:paraId="4D84207F" w14:textId="77777777" w:rsidR="009D0C0F" w:rsidRDefault="009D0C0F" w:rsidP="009D0C0F">
            <w:pPr>
              <w:pStyle w:val="CRCoverPage"/>
              <w:spacing w:after="0"/>
              <w:rPr>
                <w:noProof/>
              </w:rPr>
            </w:pPr>
          </w:p>
        </w:tc>
      </w:tr>
      <w:tr w:rsidR="009D0C0F" w14:paraId="556B87B6" w14:textId="77777777" w:rsidTr="008863B9">
        <w:tc>
          <w:tcPr>
            <w:tcW w:w="2694" w:type="dxa"/>
            <w:gridSpan w:val="2"/>
            <w:tcBorders>
              <w:left w:val="single" w:sz="4" w:space="0" w:color="auto"/>
              <w:bottom w:val="single" w:sz="4" w:space="0" w:color="auto"/>
            </w:tcBorders>
          </w:tcPr>
          <w:p w14:paraId="79A9C411" w14:textId="77777777" w:rsidR="009D0C0F" w:rsidRDefault="009D0C0F" w:rsidP="009D0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0C0F" w:rsidRDefault="009D0C0F" w:rsidP="009D0C0F">
            <w:pPr>
              <w:pStyle w:val="CRCoverPage"/>
              <w:spacing w:after="0"/>
              <w:ind w:left="100"/>
              <w:rPr>
                <w:noProof/>
              </w:rPr>
            </w:pPr>
          </w:p>
        </w:tc>
      </w:tr>
      <w:tr w:rsidR="009D0C0F" w:rsidRPr="008863B9" w14:paraId="45BFE792" w14:textId="77777777" w:rsidTr="008863B9">
        <w:tc>
          <w:tcPr>
            <w:tcW w:w="2694" w:type="dxa"/>
            <w:gridSpan w:val="2"/>
            <w:tcBorders>
              <w:top w:val="single" w:sz="4" w:space="0" w:color="auto"/>
              <w:bottom w:val="single" w:sz="4" w:space="0" w:color="auto"/>
            </w:tcBorders>
          </w:tcPr>
          <w:p w14:paraId="194242DD" w14:textId="77777777" w:rsidR="009D0C0F" w:rsidRPr="008863B9" w:rsidRDefault="009D0C0F" w:rsidP="009D0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C0F" w:rsidRPr="008863B9" w:rsidRDefault="009D0C0F" w:rsidP="009D0C0F">
            <w:pPr>
              <w:pStyle w:val="CRCoverPage"/>
              <w:spacing w:after="0"/>
              <w:ind w:left="100"/>
              <w:rPr>
                <w:noProof/>
                <w:sz w:val="8"/>
                <w:szCs w:val="8"/>
              </w:rPr>
            </w:pPr>
          </w:p>
        </w:tc>
      </w:tr>
      <w:tr w:rsidR="009D0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C0F" w:rsidRDefault="009D0C0F" w:rsidP="009D0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0C0F" w:rsidRDefault="009D0C0F" w:rsidP="009D0C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CC9055" w14:textId="77777777" w:rsidR="00C43CA9" w:rsidRPr="00FE320E" w:rsidRDefault="00C43CA9" w:rsidP="00C43CA9">
      <w:pPr>
        <w:pStyle w:val="3"/>
      </w:pPr>
      <w:bookmarkStart w:id="2" w:name="_Toc27746516"/>
      <w:bookmarkStart w:id="3" w:name="_Toc36212696"/>
      <w:bookmarkStart w:id="4" w:name="_Toc36656873"/>
      <w:bookmarkStart w:id="5" w:name="_Toc45286534"/>
      <w:bookmarkStart w:id="6" w:name="_Toc51947801"/>
      <w:bookmarkStart w:id="7" w:name="_Toc51948893"/>
      <w:bookmarkStart w:id="8" w:name="_Toc91598823"/>
      <w:r>
        <w:t>4.5.5</w:t>
      </w:r>
      <w:r w:rsidRPr="00FE320E">
        <w:tab/>
      </w:r>
      <w:r>
        <w:t>Exception handling and avoiding double barring</w:t>
      </w:r>
      <w:bookmarkEnd w:id="2"/>
      <w:bookmarkEnd w:id="3"/>
      <w:bookmarkEnd w:id="4"/>
      <w:bookmarkEnd w:id="5"/>
      <w:bookmarkEnd w:id="6"/>
      <w:bookmarkEnd w:id="7"/>
      <w:bookmarkEnd w:id="8"/>
    </w:p>
    <w:p w14:paraId="6EC9C2D3" w14:textId="77777777" w:rsidR="00C43CA9" w:rsidRDefault="00C43CA9" w:rsidP="00C43CA9">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indication from the lower layers (see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4D441076" w14:textId="77777777" w:rsidR="00C43CA9" w:rsidRPr="003B0AB5" w:rsidRDefault="00C43CA9" w:rsidP="00C43CA9">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473869CA" w14:textId="77777777" w:rsidR="00C43CA9" w:rsidRDefault="00C43CA9" w:rsidP="00C43CA9">
      <w:pPr>
        <w:rPr>
          <w:noProof/>
        </w:rPr>
      </w:pPr>
      <w:r>
        <w:rPr>
          <w:noProof/>
        </w:rPr>
        <w:t>There are several services or an MO IMS registration related signalling for which the NAS needs to be informed when the service starts and stops,</w:t>
      </w:r>
    </w:p>
    <w:p w14:paraId="5A3F4BF0" w14:textId="77777777" w:rsidR="00C43CA9" w:rsidRDefault="00C43CA9" w:rsidP="00C43CA9">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4951230F" w14:textId="77777777" w:rsidR="00C43CA9" w:rsidRDefault="00C43CA9" w:rsidP="00C43CA9">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 or</w:t>
      </w:r>
      <w:r>
        <w:rPr>
          <w:rFonts w:hint="eastAsia"/>
        </w:rPr>
        <w:t xml:space="preserve"> at the start of the MO IMS registration related signalling</w:t>
      </w:r>
      <w:r>
        <w:rPr>
          <w:noProof/>
          <w:lang w:val="en-US"/>
        </w:rPr>
        <w:t>.</w:t>
      </w:r>
    </w:p>
    <w:p w14:paraId="48BACD5E" w14:textId="77777777" w:rsidR="00C43CA9" w:rsidRDefault="00C43CA9" w:rsidP="00C43CA9">
      <w:pPr>
        <w:rPr>
          <w:noProof/>
        </w:rPr>
      </w:pPr>
      <w:r>
        <w:rPr>
          <w:noProof/>
        </w:rPr>
        <w:t>These services are:</w:t>
      </w:r>
    </w:p>
    <w:p w14:paraId="41655D99" w14:textId="77777777" w:rsidR="00C43CA9" w:rsidRDefault="00C43CA9" w:rsidP="00C43CA9">
      <w:pPr>
        <w:pStyle w:val="B1"/>
      </w:pPr>
      <w:r>
        <w:rPr>
          <w:noProof/>
        </w:rPr>
        <w:t>a)</w:t>
      </w:r>
      <w:r>
        <w:rPr>
          <w:noProof/>
        </w:rPr>
        <w:tab/>
        <w:t>emergency service</w:t>
      </w:r>
      <w:r>
        <w:t>;</w:t>
      </w:r>
    </w:p>
    <w:p w14:paraId="68C4973D" w14:textId="77777777" w:rsidR="00C43CA9" w:rsidRPr="00BB130A" w:rsidRDefault="00C43CA9" w:rsidP="00C43CA9">
      <w:pPr>
        <w:pStyle w:val="B1"/>
        <w:rPr>
          <w:noProof/>
          <w:lang w:val="fr-FR"/>
        </w:rPr>
      </w:pPr>
      <w:r w:rsidRPr="00BB130A">
        <w:rPr>
          <w:noProof/>
          <w:lang w:val="fr-FR"/>
        </w:rPr>
        <w:t>b)</w:t>
      </w:r>
      <w:r w:rsidRPr="00BB130A">
        <w:rPr>
          <w:noProof/>
          <w:lang w:val="fr-FR"/>
        </w:rPr>
        <w:tab/>
        <w:t>MMTEL voice;</w:t>
      </w:r>
    </w:p>
    <w:p w14:paraId="58EAE523" w14:textId="77777777" w:rsidR="00C43CA9" w:rsidRPr="00BB130A" w:rsidRDefault="00C43CA9" w:rsidP="00C43CA9">
      <w:pPr>
        <w:pStyle w:val="B1"/>
        <w:rPr>
          <w:noProof/>
          <w:lang w:val="fr-FR"/>
        </w:rPr>
      </w:pPr>
      <w:r w:rsidRPr="00BB130A">
        <w:rPr>
          <w:noProof/>
          <w:lang w:val="fr-FR"/>
        </w:rPr>
        <w:t>c)</w:t>
      </w:r>
      <w:r w:rsidRPr="00BB130A">
        <w:rPr>
          <w:noProof/>
          <w:lang w:val="fr-FR"/>
        </w:rPr>
        <w:tab/>
        <w:t>MMTEL video;</w:t>
      </w:r>
    </w:p>
    <w:p w14:paraId="466551B9" w14:textId="77777777" w:rsidR="00C43CA9" w:rsidRDefault="00C43CA9" w:rsidP="00C43CA9">
      <w:pPr>
        <w:pStyle w:val="B1"/>
        <w:rPr>
          <w:noProof/>
        </w:rPr>
      </w:pPr>
      <w:r>
        <w:rPr>
          <w:noProof/>
        </w:rPr>
        <w:t>d)</w:t>
      </w:r>
      <w:r>
        <w:rPr>
          <w:noProof/>
        </w:rPr>
        <w:tab/>
        <w:t>SMSoIP;</w:t>
      </w:r>
    </w:p>
    <w:p w14:paraId="37FCF029" w14:textId="77777777" w:rsidR="00C43CA9" w:rsidRPr="00386F72" w:rsidRDefault="00C43CA9" w:rsidP="00C43CA9">
      <w:pPr>
        <w:pStyle w:val="B1"/>
      </w:pPr>
      <w:r>
        <w:rPr>
          <w:noProof/>
        </w:rPr>
        <w:t>e)</w:t>
      </w:r>
      <w:r>
        <w:rPr>
          <w:noProof/>
        </w:rPr>
        <w:tab/>
        <w:t>SMS over NAS</w:t>
      </w:r>
      <w:r w:rsidRPr="00386F72">
        <w:t>;</w:t>
      </w:r>
    </w:p>
    <w:p w14:paraId="7D963972" w14:textId="77777777" w:rsidR="00C43CA9" w:rsidRDefault="00C43CA9" w:rsidP="00C43CA9">
      <w:pPr>
        <w:pStyle w:val="B1"/>
        <w:rPr>
          <w:noProof/>
        </w:rPr>
      </w:pPr>
      <w:r>
        <w:t>f</w:t>
      </w:r>
      <w:r w:rsidRPr="00386F72">
        <w:t>)</w:t>
      </w:r>
      <w:r w:rsidRPr="00386F72">
        <w:tab/>
      </w:r>
      <w:r>
        <w:t>5GC-MO-LR procedure</w:t>
      </w:r>
      <w:r>
        <w:rPr>
          <w:noProof/>
        </w:rPr>
        <w:t>;</w:t>
      </w:r>
    </w:p>
    <w:p w14:paraId="0726C17B" w14:textId="77777777" w:rsidR="00C43CA9" w:rsidRPr="00A73E22" w:rsidRDefault="00C43CA9" w:rsidP="00C43CA9">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w:t>
      </w:r>
      <w:r w:rsidRPr="00A73E22">
        <w:t>;</w:t>
      </w:r>
      <w:r>
        <w:rPr>
          <w:rFonts w:hint="eastAsia"/>
          <w:lang w:eastAsia="zh-CN"/>
        </w:rPr>
        <w:t xml:space="preserve"> and</w:t>
      </w:r>
    </w:p>
    <w:p w14:paraId="74D930EC" w14:textId="77777777" w:rsidR="00C43CA9" w:rsidRPr="00A73E22" w:rsidRDefault="00C43CA9" w:rsidP="00C43CA9">
      <w:pPr>
        <w:pStyle w:val="B1"/>
        <w:rPr>
          <w:noProof/>
        </w:rPr>
      </w:pPr>
      <w:r w:rsidRPr="00A73E22">
        <w:t>h)</w:t>
      </w:r>
      <w:r w:rsidRPr="00A73E22">
        <w:tab/>
      </w:r>
      <w:proofErr w:type="spellStart"/>
      <w:r w:rsidRPr="00A73E22">
        <w:t>CIoT</w:t>
      </w:r>
      <w:proofErr w:type="spellEnd"/>
      <w:r w:rsidRPr="00A73E22">
        <w:t xml:space="preserve"> user data transfer over the control plane</w:t>
      </w:r>
      <w:r>
        <w:rPr>
          <w:noProof/>
        </w:rPr>
        <w:t>.</w:t>
      </w:r>
    </w:p>
    <w:p w14:paraId="4B36B223" w14:textId="77777777" w:rsidR="00C43CA9" w:rsidRDefault="00C43CA9" w:rsidP="00C43CA9">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0C5CD1D8" w14:textId="77777777" w:rsidR="00C43CA9" w:rsidRDefault="00C43CA9" w:rsidP="00C43CA9">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5FEAF8E0" w14:textId="77777777" w:rsidR="00C43CA9" w:rsidRDefault="00C43CA9" w:rsidP="00C43CA9">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545A860F" w14:textId="77777777" w:rsidR="00C43CA9" w:rsidRPr="00701D4C" w:rsidRDefault="00C43CA9" w:rsidP="00C43CA9">
      <w:pPr>
        <w:pStyle w:val="B1"/>
      </w:pPr>
      <w:r>
        <w:t>-</w:t>
      </w:r>
      <w:r>
        <w:tab/>
      </w:r>
      <w:proofErr w:type="gramStart"/>
      <w:r>
        <w:t>the</w:t>
      </w:r>
      <w:proofErr w:type="gramEnd"/>
      <w:r>
        <w:t xml:space="preserve"> service request procedure involved in the emergency services </w:t>
      </w:r>
      <w:proofErr w:type="spellStart"/>
      <w:r>
        <w:t>fallback</w:t>
      </w:r>
      <w:proofErr w:type="spellEnd"/>
      <w:r>
        <w:t xml:space="preserve"> is completed otherwise.</w:t>
      </w:r>
    </w:p>
    <w:p w14:paraId="2FD5E1BD" w14:textId="77777777" w:rsidR="00C43CA9" w:rsidRDefault="00C43CA9" w:rsidP="00C43CA9">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3B41E5E7" w14:textId="77777777" w:rsidR="00C43CA9" w:rsidRDefault="00C43CA9" w:rsidP="00C43CA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6A1DAB61" w14:textId="77777777" w:rsidR="00C43CA9" w:rsidRDefault="00C43CA9" w:rsidP="00C43CA9">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0F4487A0" w14:textId="77777777" w:rsidR="00C43CA9" w:rsidRDefault="00C43CA9" w:rsidP="00C43CA9">
      <w:pPr>
        <w:pStyle w:val="B1"/>
        <w:rPr>
          <w:noProof/>
        </w:rPr>
      </w:pPr>
      <w:r>
        <w:rPr>
          <w:noProof/>
        </w:rPr>
        <w:lastRenderedPageBreak/>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5313C15E" w14:textId="77777777" w:rsidR="00C43CA9" w:rsidRDefault="00C43CA9" w:rsidP="00C43CA9">
      <w:pPr>
        <w:pStyle w:val="NO"/>
      </w:pPr>
      <w:r>
        <w:t>NOTE 2:</w:t>
      </w:r>
      <w:r>
        <w:tab/>
        <w:t xml:space="preserve">Although the </w:t>
      </w:r>
      <w:r w:rsidRPr="00270D08">
        <w:t xml:space="preserve">access control checking </w:t>
      </w:r>
      <w:r>
        <w:t>is skipped, the mapping is performed in order to derive an RRC establishment cause.</w:t>
      </w:r>
    </w:p>
    <w:p w14:paraId="37EE0E7D" w14:textId="528E4CFD" w:rsidR="00C43CA9" w:rsidRDefault="00C43CA9" w:rsidP="00C43CA9">
      <w:pPr>
        <w:rPr>
          <w:noProof/>
        </w:rPr>
      </w:pPr>
      <w:r>
        <w:rPr>
          <w:noProof/>
        </w:rPr>
        <w:t xml:space="preserve">For services b) to </w:t>
      </w:r>
      <w:del w:id="9" w:author="Maoki HIKOSAKA" w:date="2022-02-09T13:50:00Z">
        <w:r w:rsidDel="00C43CA9">
          <w:delText>i</w:delText>
        </w:r>
      </w:del>
      <w:ins w:id="10" w:author="Maoki HIKOSAKA" w:date="2022-02-09T13:50:00Z">
        <w:r>
          <w:t>h</w:t>
        </w:r>
      </w:ins>
      <w:r>
        <w:rPr>
          <w:noProof/>
        </w:rPr>
        <w:t xml:space="preserve">) the 5GMM receives </w:t>
      </w:r>
      <w:r w:rsidRPr="00AD4CF5">
        <w:rPr>
          <w:noProof/>
        </w:rPr>
        <w:t>explicit start and stop indications</w:t>
      </w:r>
      <w:r>
        <w:rPr>
          <w:noProof/>
        </w:rPr>
        <w:t xml:space="preserve"> from the upper layers.</w:t>
      </w:r>
    </w:p>
    <w:p w14:paraId="42AE94FF" w14:textId="77777777" w:rsidR="00C43CA9" w:rsidRDefault="00C43CA9" w:rsidP="00C43CA9">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layer. </w:t>
      </w: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3E96CE55" w14:textId="77777777" w:rsidR="00C43CA9" w:rsidRDefault="00C43CA9" w:rsidP="00C43CA9">
      <w:pPr>
        <w:pStyle w:val="B1"/>
        <w:rPr>
          <w:noProof/>
        </w:rPr>
      </w:pPr>
      <w:r>
        <w:rPr>
          <w:noProof/>
        </w:rPr>
        <w:t>-</w:t>
      </w:r>
      <w:r>
        <w:rPr>
          <w:noProof/>
        </w:rPr>
        <w:tab/>
        <w:t>for services b), c) and d):</w:t>
      </w:r>
    </w:p>
    <w:p w14:paraId="3A766899" w14:textId="77777777" w:rsidR="00C43CA9" w:rsidRPr="001141AB" w:rsidRDefault="00C43CA9" w:rsidP="00C43CA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6B9787A0" w14:textId="77777777" w:rsidR="00C43CA9" w:rsidRDefault="00C43CA9" w:rsidP="00C43CA9">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2F3B015C" w14:textId="77777777" w:rsidR="00C43CA9" w:rsidRDefault="00C43CA9" w:rsidP="00C43CA9">
      <w:pPr>
        <w:pStyle w:val="B1"/>
        <w:rPr>
          <w:noProof/>
        </w:rPr>
      </w:pPr>
      <w:r>
        <w:rPr>
          <w:noProof/>
        </w:rPr>
        <w:t>-</w:t>
      </w:r>
      <w:r>
        <w:rPr>
          <w:noProof/>
        </w:rPr>
        <w:tab/>
        <w:t>for service d), if the upper layers have indicated a DNN used for SMSoIP and the indicated DNN used for SMSoIP is different from "IMS":</w:t>
      </w:r>
    </w:p>
    <w:p w14:paraId="05AFE032" w14:textId="77777777" w:rsidR="00C43CA9" w:rsidRPr="001141AB" w:rsidRDefault="00C43CA9" w:rsidP="00C43CA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4738935D" w14:textId="77777777" w:rsidR="00C43CA9" w:rsidRPr="00401222" w:rsidRDefault="00C43CA9" w:rsidP="00C43CA9">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607A2F46" w14:textId="77777777" w:rsidR="00C43CA9" w:rsidRDefault="00C43CA9" w:rsidP="00C43CA9">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4A747E20" w14:textId="77777777" w:rsidR="00C43CA9" w:rsidRDefault="00C43CA9" w:rsidP="00C43CA9">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72176877" w14:textId="77777777" w:rsidR="00C43CA9" w:rsidRPr="00205236" w:rsidRDefault="00C43CA9" w:rsidP="00C43CA9">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070F8B14" w14:textId="77777777" w:rsidR="00C43CA9" w:rsidRPr="00200EB4" w:rsidRDefault="00C43CA9" w:rsidP="00C43CA9">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7A573CD4" w14:textId="77777777" w:rsidR="00C43CA9" w:rsidRDefault="00C43CA9" w:rsidP="00C43CA9">
      <w:pPr>
        <w:rPr>
          <w:noProof/>
          <w:lang w:val="en-US"/>
        </w:rPr>
      </w:pPr>
      <w:r>
        <w:rPr>
          <w:noProof/>
          <w:lang w:val="en-US"/>
        </w:rPr>
        <w:t>While an MMTEL voice call is ongoing:</w:t>
      </w:r>
    </w:p>
    <w:p w14:paraId="7FC5848D" w14:textId="77777777" w:rsidR="00C43CA9" w:rsidRDefault="00C43CA9" w:rsidP="00C43CA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577B1905" w14:textId="77777777" w:rsidR="00C43CA9" w:rsidRDefault="00C43CA9" w:rsidP="00C43CA9">
      <w:pPr>
        <w:pStyle w:val="B1"/>
        <w:rPr>
          <w:noProof/>
          <w:lang w:val="en-US"/>
        </w:rPr>
      </w:pPr>
      <w:r>
        <w:rPr>
          <w:noProof/>
          <w:lang w:val="en-US"/>
        </w:rPr>
        <w:lastRenderedPageBreak/>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87BC223" w14:textId="77777777" w:rsidR="00C43CA9" w:rsidRDefault="00C43CA9" w:rsidP="00C43CA9">
      <w:pPr>
        <w:pStyle w:val="B1"/>
        <w:rPr>
          <w:noProof/>
          <w:lang w:val="en-US"/>
        </w:rPr>
      </w:pPr>
      <w:r>
        <w:rPr>
          <w:noProof/>
          <w:lang w:val="en-US"/>
        </w:rPr>
        <w:t>-</w:t>
      </w:r>
      <w:r>
        <w:rPr>
          <w:noProof/>
          <w:lang w:val="en-US"/>
        </w:rPr>
        <w:tab/>
      </w:r>
      <w:r w:rsidRPr="004108EF">
        <w:rPr>
          <w:noProof/>
          <w:lang w:val="en-US"/>
        </w:rPr>
        <w:t>any</w:t>
      </w:r>
      <w:r>
        <w:rPr>
          <w:noProof/>
          <w:lang w:val="en-US"/>
        </w:rPr>
        <w:t>:</w:t>
      </w:r>
    </w:p>
    <w:p w14:paraId="2ED39314" w14:textId="77777777" w:rsidR="00C43CA9" w:rsidRDefault="00C43CA9" w:rsidP="00C43CA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5BE425B" w14:textId="77777777" w:rsidR="00C43CA9" w:rsidRDefault="00C43CA9" w:rsidP="00C43CA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F045999" w14:textId="77777777" w:rsidR="00C43CA9" w:rsidRDefault="00C43CA9" w:rsidP="00C43CA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14EE39CC" w14:textId="77777777" w:rsidR="00C43CA9" w:rsidRDefault="00C43CA9" w:rsidP="00C43CA9">
      <w:pPr>
        <w:rPr>
          <w:noProof/>
          <w:lang w:val="en-US"/>
        </w:rPr>
      </w:pPr>
      <w:r>
        <w:rPr>
          <w:noProof/>
          <w:lang w:val="en-US"/>
        </w:rPr>
        <w:t>While an MMTEL video call is ongoing and no MMTEL voice call is ongoing:</w:t>
      </w:r>
    </w:p>
    <w:p w14:paraId="122BFA4A" w14:textId="77777777" w:rsidR="00C43CA9" w:rsidRDefault="00C43CA9" w:rsidP="00C43CA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3C2D9EAF" w14:textId="77777777" w:rsidR="00C43CA9" w:rsidRDefault="00C43CA9" w:rsidP="00C43CA9">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D2D6316" w14:textId="77777777" w:rsidR="00C43CA9" w:rsidRDefault="00C43CA9" w:rsidP="00C43CA9">
      <w:pPr>
        <w:pStyle w:val="B1"/>
        <w:rPr>
          <w:noProof/>
          <w:lang w:val="en-US"/>
        </w:rPr>
      </w:pPr>
      <w:r>
        <w:rPr>
          <w:noProof/>
          <w:lang w:val="en-US"/>
        </w:rPr>
        <w:t>-</w:t>
      </w:r>
      <w:r>
        <w:rPr>
          <w:noProof/>
          <w:lang w:val="en-US"/>
        </w:rPr>
        <w:tab/>
      </w:r>
      <w:r w:rsidRPr="004108EF">
        <w:rPr>
          <w:noProof/>
          <w:lang w:val="en-US"/>
        </w:rPr>
        <w:t>any</w:t>
      </w:r>
      <w:r>
        <w:rPr>
          <w:noProof/>
          <w:lang w:val="en-US"/>
        </w:rPr>
        <w:t>:</w:t>
      </w:r>
    </w:p>
    <w:p w14:paraId="113F0FB9" w14:textId="77777777" w:rsidR="00C43CA9" w:rsidRDefault="00C43CA9" w:rsidP="00C43CA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B4ADFAF" w14:textId="77777777" w:rsidR="00C43CA9" w:rsidRDefault="00C43CA9" w:rsidP="00C43CA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2740E3F" w14:textId="77777777" w:rsidR="00C43CA9" w:rsidRDefault="00C43CA9" w:rsidP="00C43CA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79536046" w14:textId="77777777" w:rsidR="00C43CA9" w:rsidRDefault="00C43CA9" w:rsidP="00C43CA9">
      <w:pPr>
        <w:rPr>
          <w:noProof/>
          <w:lang w:val="en-US"/>
        </w:rPr>
      </w:pPr>
      <w:r>
        <w:rPr>
          <w:noProof/>
          <w:lang w:val="en-US"/>
        </w:rPr>
        <w:t>While an SMSoIP is ongoing, no MMTEL video call is ongoing and no MMTEL voice call is ongoing:</w:t>
      </w:r>
    </w:p>
    <w:p w14:paraId="0EA15205" w14:textId="77777777" w:rsidR="00C43CA9" w:rsidRDefault="00C43CA9" w:rsidP="00C43CA9">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5DD45591" w14:textId="77777777" w:rsidR="00C43CA9" w:rsidRDefault="00C43CA9" w:rsidP="00C43CA9">
      <w:pPr>
        <w:pStyle w:val="B2"/>
        <w:rPr>
          <w:noProof/>
        </w:rPr>
      </w:pPr>
      <w:r>
        <w:rPr>
          <w:noProof/>
        </w:rPr>
        <w:t>1)</w:t>
      </w:r>
      <w:r>
        <w:rPr>
          <w:noProof/>
        </w:rPr>
        <w:tab/>
      </w:r>
      <w:r w:rsidRPr="004F4804">
        <w:rPr>
          <w:noProof/>
        </w:rPr>
        <w:t>for DNN = "IMS"</w:t>
      </w:r>
      <w:r>
        <w:rPr>
          <w:noProof/>
        </w:rPr>
        <w:t>; or</w:t>
      </w:r>
    </w:p>
    <w:p w14:paraId="35E38E04" w14:textId="77777777" w:rsidR="00C43CA9" w:rsidRDefault="00C43CA9" w:rsidP="00C43CA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5CC1055" w14:textId="77777777" w:rsidR="00C43CA9" w:rsidRDefault="00C43CA9" w:rsidP="00C43CA9">
      <w:pPr>
        <w:pStyle w:val="B1"/>
        <w:rPr>
          <w:noProof/>
          <w:lang w:val="en-US"/>
        </w:rPr>
      </w:pPr>
      <w:r>
        <w:rPr>
          <w:noProof/>
          <w:lang w:val="en-US"/>
        </w:rPr>
        <w:tab/>
        <w:t>is mapped to access category 6; and</w:t>
      </w:r>
    </w:p>
    <w:p w14:paraId="309B87C3" w14:textId="77777777" w:rsidR="00C43CA9" w:rsidRDefault="00C43CA9" w:rsidP="00C43CA9">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59B4197B" w14:textId="77777777" w:rsidR="00C43CA9" w:rsidRDefault="00C43CA9" w:rsidP="00C43CA9">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6D42751F" w14:textId="77777777" w:rsidR="00C43CA9" w:rsidRDefault="00C43CA9" w:rsidP="00C43CA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994269E" w14:textId="77777777" w:rsidR="00C43CA9" w:rsidRDefault="00C43CA9" w:rsidP="00C43CA9">
      <w:pPr>
        <w:pStyle w:val="B1"/>
        <w:rPr>
          <w:noProof/>
          <w:lang w:val="en-US"/>
        </w:rPr>
      </w:pPr>
      <w:r>
        <w:rPr>
          <w:noProof/>
        </w:rPr>
        <w:tab/>
      </w:r>
      <w:r>
        <w:rPr>
          <w:noProof/>
          <w:lang w:val="en-US"/>
        </w:rPr>
        <w:t>is mapped to access category 6; and</w:t>
      </w:r>
    </w:p>
    <w:p w14:paraId="339A34B8" w14:textId="77777777" w:rsidR="00C43CA9" w:rsidRDefault="00C43CA9" w:rsidP="00C43CA9">
      <w:pPr>
        <w:pStyle w:val="B1"/>
        <w:rPr>
          <w:noProof/>
          <w:lang w:val="en-US"/>
        </w:rPr>
      </w:pPr>
      <w:r>
        <w:rPr>
          <w:noProof/>
          <w:lang w:val="en-US"/>
        </w:rPr>
        <w:t>-</w:t>
      </w:r>
      <w:r>
        <w:rPr>
          <w:noProof/>
          <w:lang w:val="en-US"/>
        </w:rPr>
        <w:tab/>
      </w:r>
      <w:r w:rsidRPr="004108EF">
        <w:rPr>
          <w:noProof/>
          <w:lang w:val="en-US"/>
        </w:rPr>
        <w:t>any</w:t>
      </w:r>
      <w:r>
        <w:rPr>
          <w:noProof/>
          <w:lang w:val="en-US"/>
        </w:rPr>
        <w:t>:</w:t>
      </w:r>
    </w:p>
    <w:p w14:paraId="3DE54EF6" w14:textId="77777777" w:rsidR="00C43CA9" w:rsidRDefault="00C43CA9" w:rsidP="00C43CA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112FE39" w14:textId="77777777" w:rsidR="00C43CA9" w:rsidRDefault="00C43CA9" w:rsidP="00C43CA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0AF95CA" w14:textId="77777777" w:rsidR="00C43CA9" w:rsidRDefault="00C43CA9" w:rsidP="00C43CA9">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1B12525B" w14:textId="77777777" w:rsidR="00C43CA9" w:rsidRDefault="00C43CA9" w:rsidP="00C43CA9">
      <w:pPr>
        <w:rPr>
          <w:noProof/>
          <w:lang w:val="en-US"/>
        </w:rPr>
      </w:pPr>
      <w:r>
        <w:rPr>
          <w:noProof/>
          <w:lang w:val="en-US"/>
        </w:rPr>
        <w:t>While an SMS over NAS is ongoing, no SMSoIP is ongoing, no MMTEL video call is ongoing and no MMTEL voice call is ongoing:</w:t>
      </w:r>
    </w:p>
    <w:p w14:paraId="28EE3D29" w14:textId="77777777" w:rsidR="00C43CA9" w:rsidRDefault="00C43CA9" w:rsidP="00C43CA9">
      <w:pPr>
        <w:pStyle w:val="B1"/>
        <w:rPr>
          <w:noProof/>
          <w:lang w:val="en-US"/>
        </w:rPr>
      </w:pPr>
      <w:r>
        <w:rPr>
          <w:noProof/>
          <w:lang w:val="en-US"/>
        </w:rPr>
        <w:t>-</w:t>
      </w:r>
      <w:r>
        <w:rPr>
          <w:noProof/>
          <w:lang w:val="en-US"/>
        </w:rPr>
        <w:tab/>
      </w:r>
      <w:r w:rsidRPr="004108EF">
        <w:rPr>
          <w:noProof/>
          <w:lang w:val="en-US"/>
        </w:rPr>
        <w:t>any</w:t>
      </w:r>
      <w:r>
        <w:rPr>
          <w:noProof/>
          <w:lang w:val="en-US"/>
        </w:rPr>
        <w:t>:</w:t>
      </w:r>
    </w:p>
    <w:p w14:paraId="56AD080A" w14:textId="77777777" w:rsidR="00C43CA9" w:rsidRDefault="00C43CA9" w:rsidP="00C43CA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71A3FAC" w14:textId="77777777" w:rsidR="00C43CA9" w:rsidRDefault="00C43CA9" w:rsidP="00C43CA9">
      <w:pPr>
        <w:pStyle w:val="B2"/>
        <w:rPr>
          <w:noProof/>
          <w:lang w:val="en-US"/>
        </w:rPr>
      </w:pPr>
      <w:r>
        <w:rPr>
          <w:noProof/>
          <w:lang w:val="en-US"/>
        </w:rPr>
        <w:lastRenderedPageBreak/>
        <w:t>2)</w:t>
      </w:r>
      <w:r>
        <w:rPr>
          <w:noProof/>
          <w:lang w:val="en-US"/>
        </w:rPr>
        <w:tab/>
      </w:r>
      <w:r w:rsidRPr="004108EF">
        <w:rPr>
          <w:noProof/>
          <w:lang w:val="en-US"/>
        </w:rPr>
        <w:t>registration procedure</w:t>
      </w:r>
      <w:r>
        <w:rPr>
          <w:noProof/>
          <w:lang w:val="en-US"/>
        </w:rPr>
        <w:t>;</w:t>
      </w:r>
    </w:p>
    <w:p w14:paraId="550993BB" w14:textId="77777777" w:rsidR="00C43CA9" w:rsidRDefault="00C43CA9" w:rsidP="00C43CA9">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6B755C80" w14:textId="77777777" w:rsidR="00C43CA9" w:rsidRDefault="00C43CA9" w:rsidP="00C43CA9">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106A861A" w14:textId="77777777" w:rsidR="00C43CA9" w:rsidRPr="00620671" w:rsidRDefault="00C43CA9" w:rsidP="00C43CA9">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61A740A0" w14:textId="77777777" w:rsidR="00C43CA9" w:rsidRPr="00167D2C" w:rsidRDefault="00C43CA9" w:rsidP="00C43CA9">
      <w:pPr>
        <w:pStyle w:val="B2"/>
        <w:rPr>
          <w:noProof/>
        </w:rPr>
      </w:pPr>
      <w:r>
        <w:rPr>
          <w:noProof/>
        </w:rPr>
        <w:t>1)</w:t>
      </w:r>
      <w:r>
        <w:rPr>
          <w:noProof/>
        </w:rPr>
        <w:tab/>
        <w:t xml:space="preserve">for DNN = "IMS"; </w:t>
      </w:r>
      <w:r>
        <w:rPr>
          <w:rFonts w:hint="eastAsia"/>
          <w:noProof/>
          <w:lang w:eastAsia="ja-JP"/>
        </w:rPr>
        <w:t>and</w:t>
      </w:r>
    </w:p>
    <w:p w14:paraId="68672844" w14:textId="77777777" w:rsidR="00C43CA9" w:rsidRPr="00620671" w:rsidRDefault="00C43CA9" w:rsidP="00C43CA9">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880B95B" w14:textId="77777777" w:rsidR="00C43CA9" w:rsidRPr="00620671" w:rsidRDefault="00C43CA9" w:rsidP="00C43CA9">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5D53AD2D" w14:textId="77777777" w:rsidR="00C43CA9" w:rsidRPr="00620671" w:rsidRDefault="00C43CA9" w:rsidP="00C43CA9">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6E277E5F" w14:textId="77777777" w:rsidR="00C43CA9" w:rsidRPr="00B25E99" w:rsidRDefault="00C43CA9" w:rsidP="00C43CA9">
      <w:pPr>
        <w:pStyle w:val="B2"/>
        <w:rPr>
          <w:noProof/>
        </w:rPr>
      </w:pPr>
      <w:r>
        <w:rPr>
          <w:noProof/>
        </w:rPr>
        <w:t>1)</w:t>
      </w:r>
      <w:r>
        <w:rPr>
          <w:noProof/>
        </w:rPr>
        <w:tab/>
        <w:t xml:space="preserve">for DNN = "IMS"; </w:t>
      </w:r>
      <w:r>
        <w:rPr>
          <w:rFonts w:hint="eastAsia"/>
          <w:noProof/>
          <w:lang w:eastAsia="ja-JP"/>
        </w:rPr>
        <w:t>and</w:t>
      </w:r>
    </w:p>
    <w:p w14:paraId="7C27F958" w14:textId="77777777" w:rsidR="00C43CA9" w:rsidRPr="00620671" w:rsidRDefault="00C43CA9" w:rsidP="00C43CA9">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2495A878" w14:textId="77777777" w:rsidR="00C43CA9" w:rsidRPr="0083064D" w:rsidRDefault="00C43CA9" w:rsidP="00C43CA9">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1C6CD50B" w14:textId="77777777" w:rsidR="00C43CA9" w:rsidRPr="0083064D" w:rsidRDefault="00C43CA9" w:rsidP="00C43CA9">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1635CB7C" w14:textId="77777777" w:rsidR="00C43CA9" w:rsidRPr="00620671" w:rsidRDefault="00C43CA9" w:rsidP="00C43CA9">
      <w:pPr>
        <w:pStyle w:val="B2"/>
        <w:rPr>
          <w:noProof/>
          <w:lang w:val="en-US"/>
        </w:rPr>
      </w:pPr>
      <w:r w:rsidRPr="00620671">
        <w:rPr>
          <w:noProof/>
          <w:lang w:val="en-US"/>
        </w:rPr>
        <w:t>1)</w:t>
      </w:r>
      <w:r w:rsidRPr="00620671">
        <w:rPr>
          <w:noProof/>
          <w:lang w:val="en-US"/>
        </w:rPr>
        <w:tab/>
        <w:t>service request procedure; or</w:t>
      </w:r>
    </w:p>
    <w:p w14:paraId="28CC0846" w14:textId="77777777" w:rsidR="00C43CA9" w:rsidRPr="00620671" w:rsidRDefault="00C43CA9" w:rsidP="00C43CA9">
      <w:pPr>
        <w:pStyle w:val="B2"/>
        <w:rPr>
          <w:noProof/>
          <w:lang w:val="en-US"/>
        </w:rPr>
      </w:pPr>
      <w:r w:rsidRPr="00620671">
        <w:rPr>
          <w:noProof/>
          <w:lang w:val="en-US"/>
        </w:rPr>
        <w:t>2)</w:t>
      </w:r>
      <w:r w:rsidRPr="00620671">
        <w:rPr>
          <w:noProof/>
          <w:lang w:val="en-US"/>
        </w:rPr>
        <w:tab/>
        <w:t>registration procedure;</w:t>
      </w:r>
    </w:p>
    <w:p w14:paraId="3666300F" w14:textId="77777777" w:rsidR="00C43CA9" w:rsidRPr="00620671" w:rsidRDefault="00C43CA9" w:rsidP="00C43CA9">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094E85FF" w14:textId="07CF2AD4" w:rsidR="00C43CA9" w:rsidRPr="00386F72" w:rsidDel="00C43CA9" w:rsidRDefault="00C43CA9" w:rsidP="00C43CA9">
      <w:pPr>
        <w:rPr>
          <w:del w:id="11" w:author="Maoki HIKOSAKA" w:date="2022-02-09T18:17:00Z"/>
          <w:lang w:eastAsia="ko-KR"/>
        </w:rPr>
      </w:pPr>
      <w:del w:id="12" w:author="Maoki HIKOSAKA" w:date="2022-02-09T18:17:00Z">
        <w:r w:rsidRPr="00386F72" w:rsidDel="00C43CA9">
          <w:rPr>
            <w:lang w:eastAsia="ko-KR"/>
          </w:rPr>
          <w:delText>While a</w:delText>
        </w:r>
        <w:r w:rsidDel="00C43CA9">
          <w:rPr>
            <w:lang w:eastAsia="ko-KR"/>
          </w:rPr>
          <w:delText xml:space="preserve"> 5GC-MO-LR procedure </w:delText>
        </w:r>
        <w:r w:rsidRPr="00386F72" w:rsidDel="00C43CA9">
          <w:rPr>
            <w:lang w:eastAsia="ko-KR"/>
          </w:rPr>
          <w:delText xml:space="preserve">is ongoing, no </w:delText>
        </w:r>
        <w:r w:rsidRPr="00386F72" w:rsidDel="00C43CA9">
          <w:delText xml:space="preserve">SMS over NAS is ongoing, no SMSoIP is ongoing, </w:delText>
        </w:r>
        <w:r w:rsidRPr="00AC2623" w:rsidDel="00C43CA9">
          <w:rPr>
            <w:lang w:eastAsia="ja-JP"/>
          </w:rPr>
          <w:delText xml:space="preserve">no </w:delText>
        </w:r>
        <w:r w:rsidRPr="00AC2623" w:rsidDel="00C43CA9">
          <w:rPr>
            <w:lang w:eastAsia="x-none"/>
          </w:rPr>
          <w:delText>MO</w:delText>
        </w:r>
        <w:r w:rsidRPr="00AC2623" w:rsidDel="00C43CA9">
          <w:rPr>
            <w:lang w:eastAsia="ja-JP"/>
          </w:rPr>
          <w:delText xml:space="preserve"> IMS registration related signalling is ongoing</w:delText>
        </w:r>
        <w:r w:rsidRPr="00AC2623" w:rsidDel="00C43CA9">
          <w:delText xml:space="preserve">, </w:delText>
        </w:r>
        <w:r w:rsidRPr="00386F72" w:rsidDel="00C43CA9">
          <w:delText>no MMTEL video call is ongoing, and no MMTEL voice call is ongoing:</w:delText>
        </w:r>
      </w:del>
    </w:p>
    <w:p w14:paraId="2477333F" w14:textId="2057EC78" w:rsidR="00C43CA9" w:rsidDel="00C43CA9" w:rsidRDefault="00C43CA9" w:rsidP="00C43CA9">
      <w:pPr>
        <w:pStyle w:val="B1"/>
        <w:rPr>
          <w:del w:id="13" w:author="Maoki HIKOSAKA" w:date="2022-02-09T18:17:00Z"/>
          <w:noProof/>
          <w:lang w:val="en-US"/>
        </w:rPr>
      </w:pPr>
      <w:del w:id="14" w:author="Maoki HIKOSAKA" w:date="2022-02-09T18:17:00Z">
        <w:r w:rsidDel="00C43CA9">
          <w:rPr>
            <w:noProof/>
            <w:lang w:val="en-US"/>
          </w:rPr>
          <w:delText>-</w:delText>
        </w:r>
        <w:r w:rsidDel="00C43CA9">
          <w:rPr>
            <w:noProof/>
            <w:lang w:val="en-US"/>
          </w:rPr>
          <w:tab/>
        </w:r>
        <w:r w:rsidRPr="004108EF" w:rsidDel="00C43CA9">
          <w:rPr>
            <w:noProof/>
            <w:lang w:val="en-US"/>
          </w:rPr>
          <w:delText>any</w:delText>
        </w:r>
        <w:r w:rsidDel="00C43CA9">
          <w:rPr>
            <w:noProof/>
            <w:lang w:val="en-US"/>
          </w:rPr>
          <w:delText>:</w:delText>
        </w:r>
      </w:del>
    </w:p>
    <w:p w14:paraId="0BF5C6CA" w14:textId="1FAC7A3E" w:rsidR="00C43CA9" w:rsidDel="00C43CA9" w:rsidRDefault="00C43CA9" w:rsidP="00C43CA9">
      <w:pPr>
        <w:pStyle w:val="B2"/>
        <w:rPr>
          <w:del w:id="15" w:author="Maoki HIKOSAKA" w:date="2022-02-09T18:17:00Z"/>
          <w:noProof/>
          <w:lang w:val="en-US"/>
        </w:rPr>
      </w:pPr>
      <w:del w:id="16" w:author="Maoki HIKOSAKA" w:date="2022-02-09T18:17:00Z">
        <w:r w:rsidDel="00C43CA9">
          <w:rPr>
            <w:noProof/>
            <w:lang w:val="en-US"/>
          </w:rPr>
          <w:delText>1)</w:delText>
        </w:r>
        <w:r w:rsidDel="00C43CA9">
          <w:rPr>
            <w:noProof/>
            <w:lang w:val="en-US"/>
          </w:rPr>
          <w:tab/>
        </w:r>
        <w:r w:rsidRPr="004108EF" w:rsidDel="00C43CA9">
          <w:rPr>
            <w:noProof/>
            <w:lang w:val="en-US"/>
          </w:rPr>
          <w:delText>service request</w:delText>
        </w:r>
        <w:r w:rsidDel="00C43CA9">
          <w:rPr>
            <w:noProof/>
            <w:lang w:val="en-US"/>
          </w:rPr>
          <w:delText xml:space="preserve"> procedure;</w:delText>
        </w:r>
        <w:r w:rsidRPr="004108EF" w:rsidDel="00C43CA9">
          <w:rPr>
            <w:noProof/>
            <w:lang w:val="en-US"/>
          </w:rPr>
          <w:delText xml:space="preserve"> or</w:delText>
        </w:r>
      </w:del>
    </w:p>
    <w:p w14:paraId="6ED7F11F" w14:textId="1E61E737" w:rsidR="00C43CA9" w:rsidDel="00C43CA9" w:rsidRDefault="00C43CA9" w:rsidP="00C43CA9">
      <w:pPr>
        <w:pStyle w:val="B2"/>
        <w:rPr>
          <w:del w:id="17" w:author="Maoki HIKOSAKA" w:date="2022-02-09T18:17:00Z"/>
          <w:noProof/>
          <w:lang w:val="en-US"/>
        </w:rPr>
      </w:pPr>
      <w:del w:id="18" w:author="Maoki HIKOSAKA" w:date="2022-02-09T18:17:00Z">
        <w:r w:rsidDel="00C43CA9">
          <w:rPr>
            <w:noProof/>
            <w:lang w:val="en-US"/>
          </w:rPr>
          <w:delText>2)</w:delText>
        </w:r>
        <w:r w:rsidDel="00C43CA9">
          <w:rPr>
            <w:noProof/>
            <w:lang w:val="en-US"/>
          </w:rPr>
          <w:tab/>
        </w:r>
        <w:r w:rsidRPr="004108EF" w:rsidDel="00C43CA9">
          <w:rPr>
            <w:noProof/>
            <w:lang w:val="en-US"/>
          </w:rPr>
          <w:delText>registration procedure</w:delText>
        </w:r>
        <w:r w:rsidDel="00C43CA9">
          <w:rPr>
            <w:noProof/>
            <w:lang w:val="en-US"/>
          </w:rPr>
          <w:delText>;</w:delText>
        </w:r>
      </w:del>
    </w:p>
    <w:p w14:paraId="6D4A25E0" w14:textId="536F463F" w:rsidR="00C43CA9" w:rsidDel="00C43CA9" w:rsidRDefault="00C43CA9" w:rsidP="00C43CA9">
      <w:pPr>
        <w:pStyle w:val="B1"/>
        <w:rPr>
          <w:del w:id="19" w:author="Maoki HIKOSAKA" w:date="2022-02-09T18:17:00Z"/>
        </w:rPr>
      </w:pPr>
      <w:del w:id="20" w:author="Maoki HIKOSAKA" w:date="2022-02-09T18:17:00Z">
        <w:r w:rsidDel="00C43CA9">
          <w:tab/>
        </w:r>
        <w:r w:rsidRPr="004108EF" w:rsidDel="00C43CA9">
          <w:rPr>
            <w:noProof/>
            <w:lang w:val="en-US"/>
          </w:rPr>
          <w:delText>initiated in 5GMM-IDLE mode</w:delText>
        </w:r>
        <w:r w:rsidRPr="00ED4938" w:rsidDel="00C43CA9">
          <w:rPr>
            <w:rFonts w:hint="eastAsia"/>
            <w:noProof/>
            <w:lang w:val="en-US" w:eastAsia="zh-CN"/>
          </w:rPr>
          <w:delText xml:space="preserve"> </w:delText>
        </w:r>
        <w:r w:rsidDel="00C43CA9">
          <w:rPr>
            <w:rFonts w:hint="eastAsia"/>
            <w:noProof/>
            <w:lang w:val="en-US" w:eastAsia="zh-CN"/>
          </w:rPr>
          <w:delText xml:space="preserve">or </w:delText>
        </w:r>
        <w:r w:rsidDel="00C43CA9">
          <w:rPr>
            <w:rFonts w:hint="eastAsia"/>
            <w:lang w:eastAsia="zh-CN"/>
          </w:rPr>
          <w:delText>5G</w:delText>
        </w:r>
        <w:r w:rsidRPr="00CC0C94" w:rsidDel="00C43CA9">
          <w:rPr>
            <w:lang w:eastAsia="ja-JP"/>
          </w:rPr>
          <w:delText>MM-IDLE mode with suspend indication</w:delText>
        </w:r>
        <w:r w:rsidRPr="004108EF" w:rsidDel="00C43CA9">
          <w:rPr>
            <w:noProof/>
            <w:lang w:val="en-US"/>
          </w:rPr>
          <w:delText xml:space="preserve"> for the purpose of NAS signalling connection recovery</w:delText>
        </w:r>
        <w:r w:rsidRPr="00F212D4" w:rsidDel="00C43CA9">
          <w:delText xml:space="preserve"> </w:delText>
        </w:r>
        <w:r w:rsidDel="00C43CA9">
          <w:delText>or following a fallback indication from the lower layers (see subclause 5.3.1.2 and 5.3.1.4)</w:delText>
        </w:r>
        <w:r w:rsidRPr="004108EF" w:rsidDel="00C43CA9">
          <w:rPr>
            <w:noProof/>
            <w:lang w:val="en-US"/>
          </w:rPr>
          <w:delText xml:space="preserve"> is mapped to access category </w:delText>
        </w:r>
        <w:r w:rsidDel="00C43CA9">
          <w:rPr>
            <w:noProof/>
            <w:lang w:val="en-US"/>
          </w:rPr>
          <w:delText>6.</w:delText>
        </w:r>
      </w:del>
    </w:p>
    <w:p w14:paraId="509BE6B4" w14:textId="77777777" w:rsidR="00C43CA9" w:rsidRPr="00386F72" w:rsidRDefault="00C43CA9" w:rsidP="00C43CA9">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7EE69A0" w14:textId="77777777" w:rsidR="00C43CA9" w:rsidRPr="00386F72" w:rsidRDefault="00C43CA9" w:rsidP="00C43CA9">
      <w:pPr>
        <w:pStyle w:val="B1"/>
      </w:pPr>
      <w:r w:rsidRPr="00386F72">
        <w:t>-</w:t>
      </w:r>
      <w:r w:rsidRPr="00386F72">
        <w:tab/>
      </w:r>
      <w:proofErr w:type="gramStart"/>
      <w:r w:rsidRPr="00386F72">
        <w:t>any</w:t>
      </w:r>
      <w:proofErr w:type="gramEnd"/>
      <w:r w:rsidRPr="00386F72">
        <w:t>:</w:t>
      </w:r>
    </w:p>
    <w:p w14:paraId="6056D79F" w14:textId="77777777" w:rsidR="00C43CA9" w:rsidRPr="00386F72" w:rsidRDefault="00C43CA9" w:rsidP="00C43CA9">
      <w:pPr>
        <w:pStyle w:val="B2"/>
      </w:pPr>
      <w:r w:rsidRPr="00386F72">
        <w:t>1)</w:t>
      </w:r>
      <w:r w:rsidRPr="00386F72">
        <w:tab/>
      </w:r>
      <w:proofErr w:type="gramStart"/>
      <w:r w:rsidRPr="00386F72">
        <w:t>service</w:t>
      </w:r>
      <w:proofErr w:type="gramEnd"/>
      <w:r w:rsidRPr="00386F72">
        <w:t xml:space="preserve"> request procedure; or</w:t>
      </w:r>
    </w:p>
    <w:p w14:paraId="7E9AC6F3" w14:textId="77777777" w:rsidR="00C43CA9" w:rsidRPr="00386F72" w:rsidRDefault="00C43CA9" w:rsidP="00C43CA9">
      <w:pPr>
        <w:pStyle w:val="B2"/>
      </w:pPr>
      <w:r w:rsidRPr="00386F72">
        <w:t>2)</w:t>
      </w:r>
      <w:r w:rsidRPr="00386F72">
        <w:tab/>
      </w:r>
      <w:proofErr w:type="gramStart"/>
      <w:r w:rsidRPr="00386F72">
        <w:t>registration</w:t>
      </w:r>
      <w:proofErr w:type="gramEnd"/>
      <w:r w:rsidRPr="00386F72">
        <w:t xml:space="preserve"> procedure;</w:t>
      </w:r>
    </w:p>
    <w:p w14:paraId="12CF5077" w14:textId="77777777" w:rsidR="00C43CA9" w:rsidRPr="00386F72" w:rsidRDefault="00C43CA9" w:rsidP="00C43CA9">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w:t>
      </w:r>
      <w:proofErr w:type="spellStart"/>
      <w:r w:rsidRPr="00386F72">
        <w:t>fallback</w:t>
      </w:r>
      <w:proofErr w:type="spellEnd"/>
      <w:r w:rsidRPr="00386F72">
        <w:t xml:space="preserve"> indication from the lower layers (see </w:t>
      </w:r>
      <w:proofErr w:type="spellStart"/>
      <w:r>
        <w:t>sub</w:t>
      </w:r>
      <w:r w:rsidRPr="00386F72">
        <w:t>clause</w:t>
      </w:r>
      <w:r>
        <w:t>s</w:t>
      </w:r>
      <w:proofErr w:type="spellEnd"/>
      <w:r w:rsidRPr="00386F72">
        <w:t xml:space="preserve"> 5.3.1.2 and 5.3.1.4) is mapped to access category </w:t>
      </w:r>
      <w:r>
        <w:t>3</w:t>
      </w:r>
      <w:r w:rsidRPr="00386F72">
        <w:t>.</w:t>
      </w:r>
    </w:p>
    <w:p w14:paraId="364EA632" w14:textId="77777777" w:rsidR="00C43CA9" w:rsidRPr="00A73E22" w:rsidRDefault="00C43CA9" w:rsidP="00C43CA9">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 xml:space="preserve">P, </w:t>
      </w:r>
      <w:proofErr w:type="spellStart"/>
      <w:r>
        <w:rPr>
          <w:rFonts w:hint="eastAsia"/>
        </w:rPr>
        <w:t>ProSeP</w:t>
      </w:r>
      <w:proofErr w:type="spellEnd"/>
      <w:r>
        <w:rPr>
          <w:rFonts w:hint="eastAsia"/>
        </w:rPr>
        <w:t xml:space="preserve">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 xml:space="preserve">SMS over NAS is ongoing, no </w:t>
      </w:r>
      <w:proofErr w:type="spellStart"/>
      <w:r w:rsidRPr="00A73E22">
        <w:t>SMSoIP</w:t>
      </w:r>
      <w:proofErr w:type="spellEnd"/>
      <w:r w:rsidRPr="00A73E22">
        <w:t xml:space="preserve"> is ongoing, no MMTEL video call is ongoing, and no MMTEL voice call is ongoing:</w:t>
      </w:r>
    </w:p>
    <w:p w14:paraId="024A9227" w14:textId="77777777" w:rsidR="00C43CA9" w:rsidRPr="00386F72" w:rsidRDefault="00C43CA9" w:rsidP="00C43CA9">
      <w:pPr>
        <w:pStyle w:val="B1"/>
      </w:pPr>
      <w:r w:rsidRPr="00386F72">
        <w:t>-</w:t>
      </w:r>
      <w:r w:rsidRPr="00386F72">
        <w:tab/>
      </w:r>
      <w:proofErr w:type="gramStart"/>
      <w:r w:rsidRPr="00386F72">
        <w:t>any</w:t>
      </w:r>
      <w:proofErr w:type="gramEnd"/>
      <w:r w:rsidRPr="00386F72">
        <w:t>:</w:t>
      </w:r>
    </w:p>
    <w:p w14:paraId="01D58850" w14:textId="77777777" w:rsidR="00C43CA9" w:rsidRPr="00386F72" w:rsidRDefault="00C43CA9" w:rsidP="00C43CA9">
      <w:pPr>
        <w:pStyle w:val="B2"/>
      </w:pPr>
      <w:r w:rsidRPr="00386F72">
        <w:lastRenderedPageBreak/>
        <w:t>1)</w:t>
      </w:r>
      <w:r w:rsidRPr="00386F72">
        <w:tab/>
      </w:r>
      <w:proofErr w:type="gramStart"/>
      <w:r w:rsidRPr="00386F72">
        <w:t>service</w:t>
      </w:r>
      <w:proofErr w:type="gramEnd"/>
      <w:r w:rsidRPr="00386F72">
        <w:t xml:space="preserve"> request procedure; or</w:t>
      </w:r>
    </w:p>
    <w:p w14:paraId="77DB03A2" w14:textId="77777777" w:rsidR="00C43CA9" w:rsidRPr="00386F72" w:rsidRDefault="00C43CA9" w:rsidP="00C43CA9">
      <w:pPr>
        <w:pStyle w:val="B2"/>
      </w:pPr>
      <w:r w:rsidRPr="00386F72">
        <w:t>2)</w:t>
      </w:r>
      <w:r w:rsidRPr="00386F72">
        <w:tab/>
      </w:r>
      <w:proofErr w:type="gramStart"/>
      <w:r w:rsidRPr="00386F72">
        <w:t>registration</w:t>
      </w:r>
      <w:proofErr w:type="gramEnd"/>
      <w:r w:rsidRPr="00386F72">
        <w:t xml:space="preserve"> procedure;</w:t>
      </w:r>
    </w:p>
    <w:p w14:paraId="282752E3" w14:textId="77777777" w:rsidR="00C43CA9" w:rsidRPr="00386F72" w:rsidRDefault="00C43CA9" w:rsidP="00C43CA9">
      <w:pPr>
        <w:pStyle w:val="B1"/>
      </w:pPr>
      <w:r w:rsidRPr="00386F72">
        <w:tab/>
      </w:r>
      <w:proofErr w:type="gramStart"/>
      <w:r w:rsidRPr="00386F72">
        <w:t>initiated</w:t>
      </w:r>
      <w:proofErr w:type="gramEnd"/>
      <w:r w:rsidRPr="00386F72">
        <w:t xml:space="preserve"> in 5GMM-IDLE mode for the purpose of NAS signalling connection recovery or following a </w:t>
      </w:r>
      <w:proofErr w:type="spellStart"/>
      <w:r w:rsidRPr="00386F72">
        <w:t>fallback</w:t>
      </w:r>
      <w:proofErr w:type="spellEnd"/>
      <w:r w:rsidRPr="00386F72">
        <w:t xml:space="preserve"> indication from the lower layers (see </w:t>
      </w:r>
      <w:proofErr w:type="spellStart"/>
      <w:r>
        <w:t>sub</w:t>
      </w:r>
      <w:r w:rsidRPr="00386F72">
        <w:t>clause</w:t>
      </w:r>
      <w:r>
        <w:t>s</w:t>
      </w:r>
      <w:proofErr w:type="spellEnd"/>
      <w:r w:rsidRPr="00386F72">
        <w:t xml:space="preserve"> 5.3.1.2 and 5.3.1.4) is mapped to access category </w:t>
      </w:r>
      <w:r>
        <w:t>3</w:t>
      </w:r>
      <w:r w:rsidRPr="00386F72">
        <w:t>.</w:t>
      </w:r>
    </w:p>
    <w:p w14:paraId="07A3962D" w14:textId="77777777" w:rsidR="00C43CA9" w:rsidRPr="00386F72" w:rsidRDefault="00C43CA9" w:rsidP="00C43CA9">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xml:space="preserve">, any service request procedure initiated in 5GMM-IDLE mode following a </w:t>
      </w:r>
      <w:proofErr w:type="spellStart"/>
      <w:r>
        <w:t>fallback</w:t>
      </w:r>
      <w:proofErr w:type="spellEnd"/>
      <w:r>
        <w:t xml:space="preserve"> indication from the lower layers (see </w:t>
      </w:r>
      <w:proofErr w:type="spellStart"/>
      <w:r>
        <w:t>subclause</w:t>
      </w:r>
      <w:proofErr w:type="spellEnd"/>
      <w:r>
        <w:t> 5.3.1.4) is mapped to access category 7.</w:t>
      </w:r>
    </w:p>
    <w:p w14:paraId="29C4E94E" w14:textId="77777777" w:rsidR="00C43CA9" w:rsidRDefault="00C43CA9" w:rsidP="00C43CA9">
      <w:pPr>
        <w:pStyle w:val="NO"/>
      </w:pPr>
      <w:r>
        <w:t>NOTE 3:</w:t>
      </w:r>
      <w:r>
        <w:tab/>
        <w:t xml:space="preserve">Although the </w:t>
      </w:r>
      <w:r w:rsidRPr="00270D08">
        <w:t xml:space="preserve">access control checking </w:t>
      </w:r>
      <w:r>
        <w:t>is skipped, the mapping is performed in order to derive an RRC establishment cause.</w:t>
      </w:r>
    </w:p>
    <w:p w14:paraId="02372E94" w14:textId="77777777" w:rsidR="00C43CA9" w:rsidRDefault="00C43CA9" w:rsidP="00C43CA9">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1A02A40F" w14:textId="77777777" w:rsidR="00C43CA9" w:rsidRDefault="00C43CA9" w:rsidP="00C43CA9">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725C8115" w14:textId="77777777" w:rsidR="00C43CA9" w:rsidRDefault="00C43CA9" w:rsidP="00C43CA9">
      <w:pPr>
        <w:pStyle w:val="B1"/>
      </w:pPr>
      <w:r>
        <w:t>a)</w:t>
      </w:r>
      <w:r>
        <w:tab/>
      </w:r>
      <w:proofErr w:type="gramStart"/>
      <w:r w:rsidRPr="00561E84">
        <w:t>if</w:t>
      </w:r>
      <w:proofErr w:type="gramEnd"/>
      <w:r w:rsidRPr="00561E84">
        <w:t xml:space="preserve"> </w:t>
      </w:r>
      <w:r>
        <w:t xml:space="preserve">an </w:t>
      </w:r>
      <w:r>
        <w:rPr>
          <w:noProof/>
          <w:lang w:val="en-US"/>
        </w:rPr>
        <w:t>MMTEL voice call or MMTEL video call is ongoing:</w:t>
      </w:r>
    </w:p>
    <w:p w14:paraId="61D0E4DC" w14:textId="77777777" w:rsidR="00C43CA9" w:rsidRDefault="00C43CA9" w:rsidP="00C43CA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25E8AADC" w14:textId="77777777" w:rsidR="00C43CA9" w:rsidRDefault="00C43CA9" w:rsidP="00C43CA9">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69EF72B7" w14:textId="77777777" w:rsidR="00C43CA9" w:rsidRDefault="00C43CA9" w:rsidP="00C43CA9">
      <w:pPr>
        <w:pStyle w:val="B1"/>
        <w:rPr>
          <w:snapToGrid w:val="0"/>
        </w:rPr>
      </w:pPr>
      <w:r>
        <w:t>b)</w:t>
      </w:r>
      <w:r>
        <w:tab/>
      </w:r>
      <w:proofErr w:type="gramStart"/>
      <w:r w:rsidRPr="00561E84">
        <w:t>if</w:t>
      </w:r>
      <w:proofErr w:type="gramEnd"/>
      <w:r w:rsidRPr="00561E84">
        <w:t xml:space="preserve">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2210CA8C" w14:textId="77777777" w:rsidR="00C43CA9" w:rsidRDefault="00C43CA9" w:rsidP="00C43CA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79371E32" w14:textId="77777777" w:rsidR="00C43CA9" w:rsidRPr="004B11B4" w:rsidRDefault="00C43CA9" w:rsidP="00C43CA9">
      <w:pPr>
        <w:pStyle w:val="B2"/>
        <w:rPr>
          <w:snapToGrid w:val="0"/>
        </w:rPr>
      </w:pPr>
      <w:r>
        <w:rPr>
          <w:snapToGrid w:val="0"/>
        </w:rPr>
        <w:t>2)</w:t>
      </w:r>
      <w:r>
        <w:rPr>
          <w:snapToGrid w:val="0"/>
        </w:rPr>
        <w:tab/>
      </w:r>
      <w:proofErr w:type="gramStart"/>
      <w:r>
        <w:rPr>
          <w:snapToGrid w:val="0"/>
        </w:rPr>
        <w:t>if</w:t>
      </w:r>
      <w:proofErr w:type="gramEnd"/>
      <w:r>
        <w:rPr>
          <w:snapToGrid w:val="0"/>
        </w:rPr>
        <w:t xml:space="preserve">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4E325F11" w14:textId="7A2283B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6AA3D" w14:textId="77777777" w:rsidR="00045BDA" w:rsidRDefault="00045BDA">
      <w:r>
        <w:separator/>
      </w:r>
    </w:p>
  </w:endnote>
  <w:endnote w:type="continuationSeparator" w:id="0">
    <w:p w14:paraId="315209DB" w14:textId="77777777" w:rsidR="00045BDA" w:rsidRDefault="0004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72C19" w14:textId="77777777" w:rsidR="00045BDA" w:rsidRDefault="00045BDA">
      <w:r>
        <w:separator/>
      </w:r>
    </w:p>
  </w:footnote>
  <w:footnote w:type="continuationSeparator" w:id="0">
    <w:p w14:paraId="52B1EE2D" w14:textId="77777777" w:rsidR="00045BDA" w:rsidRDefault="0004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045B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045B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0D1934"/>
    <w:multiLevelType w:val="hybridMultilevel"/>
    <w:tmpl w:val="0002C856"/>
    <w:lvl w:ilvl="0" w:tplc="6EC290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55C0171"/>
    <w:multiLevelType w:val="hybridMultilevel"/>
    <w:tmpl w:val="70AE5E6C"/>
    <w:lvl w:ilvl="0" w:tplc="D132E4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50"/>
    <w:rsid w:val="000206C2"/>
    <w:rsid w:val="00022E4A"/>
    <w:rsid w:val="00045BD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2E6"/>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A1A3F"/>
    <w:rsid w:val="004B75B7"/>
    <w:rsid w:val="005027AD"/>
    <w:rsid w:val="0051580D"/>
    <w:rsid w:val="00532A46"/>
    <w:rsid w:val="00540E90"/>
    <w:rsid w:val="00547111"/>
    <w:rsid w:val="00592D74"/>
    <w:rsid w:val="005E2C44"/>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42E8A"/>
    <w:rsid w:val="008626E7"/>
    <w:rsid w:val="00870EE7"/>
    <w:rsid w:val="00873171"/>
    <w:rsid w:val="008863B9"/>
    <w:rsid w:val="0089666F"/>
    <w:rsid w:val="008A45A6"/>
    <w:rsid w:val="008B54DF"/>
    <w:rsid w:val="008F3789"/>
    <w:rsid w:val="008F686C"/>
    <w:rsid w:val="0091443E"/>
    <w:rsid w:val="009148DE"/>
    <w:rsid w:val="00916A68"/>
    <w:rsid w:val="00934697"/>
    <w:rsid w:val="00935DD5"/>
    <w:rsid w:val="00941E30"/>
    <w:rsid w:val="00955F13"/>
    <w:rsid w:val="009777D9"/>
    <w:rsid w:val="00991B88"/>
    <w:rsid w:val="009A5753"/>
    <w:rsid w:val="009A579D"/>
    <w:rsid w:val="009D0C0F"/>
    <w:rsid w:val="009E3297"/>
    <w:rsid w:val="009F5A63"/>
    <w:rsid w:val="009F734F"/>
    <w:rsid w:val="00A04480"/>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43CA9"/>
    <w:rsid w:val="00C66BA2"/>
    <w:rsid w:val="00C80EF9"/>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5C4C"/>
    <w:rsid w:val="00E660F0"/>
    <w:rsid w:val="00E82494"/>
    <w:rsid w:val="00E8619F"/>
    <w:rsid w:val="00EA6D6D"/>
    <w:rsid w:val="00EB09B7"/>
    <w:rsid w:val="00EC3EF6"/>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206C2"/>
    <w:rPr>
      <w:rFonts w:ascii="Times New Roman" w:hAnsi="Times New Roman"/>
      <w:lang w:val="en-GB" w:eastAsia="en-US"/>
    </w:rPr>
  </w:style>
  <w:style w:type="character" w:customStyle="1" w:styleId="NOZchn">
    <w:name w:val="NO Zchn"/>
    <w:link w:val="NO"/>
    <w:qFormat/>
    <w:locked/>
    <w:rsid w:val="000206C2"/>
    <w:rPr>
      <w:rFonts w:ascii="Times New Roman" w:hAnsi="Times New Roman"/>
      <w:lang w:val="en-GB" w:eastAsia="en-US"/>
    </w:rPr>
  </w:style>
  <w:style w:type="character" w:customStyle="1" w:styleId="EditorsNoteChar">
    <w:name w:val="Editor's Note Char"/>
    <w:aliases w:val="EN Char"/>
    <w:link w:val="EditorsNote"/>
    <w:rsid w:val="000206C2"/>
    <w:rPr>
      <w:rFonts w:ascii="Times New Roman" w:hAnsi="Times New Roman"/>
      <w:color w:val="FF0000"/>
      <w:lang w:val="en-GB" w:eastAsia="en-US"/>
    </w:rPr>
  </w:style>
  <w:style w:type="character" w:customStyle="1" w:styleId="B2Char">
    <w:name w:val="B2 Char"/>
    <w:link w:val="B2"/>
    <w:qFormat/>
    <w:rsid w:val="00540E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704B0-70C5-412E-A033-9C47A88A3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2709</Words>
  <Characters>15442</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1900-01-01T00:00:00Z</cp:lastPrinted>
  <dcterms:created xsi:type="dcterms:W3CDTF">2022-02-10T07:04:00Z</dcterms:created>
  <dcterms:modified xsi:type="dcterms:W3CDTF">2022-02-10T10:58:00Z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